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4</w:t>
      </w:r>
      <w:r>
        <w:rPr>
          <w:rFonts w:ascii="Arial" w:hAnsi="Arial" w:cs="Arial"/>
          <w:b/>
          <w:bCs/>
          <w:sz w:val="24"/>
        </w:rPr>
        <w:tab/>
        <w:t>S2-14</w:t>
      </w:r>
      <w:r w:rsidR="009E57A7">
        <w:rPr>
          <w:rFonts w:ascii="Arial" w:hAnsi="Arial" w:cs="Arial" w:hint="eastAsia"/>
          <w:b/>
          <w:bCs/>
          <w:sz w:val="24"/>
          <w:lang w:eastAsia="zh-CN"/>
        </w:rPr>
        <w:t>2</w:t>
      </w:r>
      <w:r w:rsidR="004D2B5E">
        <w:rPr>
          <w:rFonts w:ascii="Arial" w:hAnsi="Arial" w:cs="Arial" w:hint="eastAsia"/>
          <w:b/>
          <w:bCs/>
          <w:sz w:val="24"/>
          <w:lang w:eastAsia="zh-CN"/>
        </w:rPr>
        <w:t>670</w:t>
      </w:r>
    </w:p>
    <w:p w:rsidR="00A41677" w:rsidRDefault="00A41677" w:rsidP="00C86E8A">
      <w:pPr>
        <w:pBdr>
          <w:bottom w:val="single" w:sz="6" w:space="0" w:color="auto"/>
        </w:pBdr>
        <w:tabs>
          <w:tab w:val="right" w:pos="9638"/>
        </w:tabs>
        <w:rPr>
          <w:rFonts w:ascii="Arial" w:hAnsi="Arial" w:cs="Arial"/>
          <w:b/>
          <w:bCs/>
          <w:sz w:val="24"/>
        </w:rPr>
      </w:pPr>
      <w:r>
        <w:rPr>
          <w:rFonts w:ascii="Arial" w:hAnsi="Arial" w:cs="Arial"/>
          <w:b/>
          <w:bCs/>
          <w:sz w:val="24"/>
          <w:szCs w:val="24"/>
        </w:rPr>
        <w:t>7 - 11 July 2014, Dublin, Ireland</w:t>
      </w:r>
      <w:r w:rsidRPr="00EC7CE6">
        <w:rPr>
          <w:rFonts w:ascii="Arial" w:hAnsi="Arial" w:cs="Arial"/>
          <w:b/>
          <w:bCs/>
        </w:rPr>
        <w:tab/>
        <w:t>(</w:t>
      </w:r>
      <w:r w:rsidRPr="00EC7CE6">
        <w:rPr>
          <w:rFonts w:ascii="Arial" w:hAnsi="Arial" w:cs="Arial"/>
          <w:b/>
          <w:bCs/>
          <w:color w:val="0000FF"/>
        </w:rPr>
        <w:t>revision of S2-1</w:t>
      </w:r>
      <w:r>
        <w:rPr>
          <w:rFonts w:ascii="Arial" w:hAnsi="Arial" w:cs="Arial"/>
          <w:b/>
          <w:bCs/>
          <w:color w:val="0000FF"/>
        </w:rPr>
        <w:t>4</w:t>
      </w:r>
      <w:r w:rsidR="004D2B5E">
        <w:rPr>
          <w:rFonts w:ascii="Arial" w:hAnsi="Arial" w:cs="Arial" w:hint="eastAsia"/>
          <w:b/>
          <w:bCs/>
          <w:color w:val="0000FF"/>
          <w:lang w:eastAsia="zh-CN"/>
        </w:rPr>
        <w:t>2475</w:t>
      </w:r>
      <w:r w:rsidRPr="00EC7CE6">
        <w:rPr>
          <w:rFonts w:ascii="Arial" w:hAnsi="Arial" w:cs="Arial"/>
          <w:b/>
          <w:bCs/>
        </w:rPr>
        <w:t>)</w:t>
      </w:r>
    </w:p>
    <w:p w:rsidR="00C86E8A" w:rsidRDefault="00C86E8A" w:rsidP="00C86E8A">
      <w:pPr>
        <w:rPr>
          <w:rFonts w:ascii="Arial" w:hAnsi="Arial" w:cs="Arial"/>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3833AA">
        <w:rPr>
          <w:rFonts w:ascii="Arial" w:hAnsi="Arial" w:cs="Arial" w:hint="eastAsia"/>
          <w:b/>
          <w:lang w:eastAsia="zh-CN"/>
        </w:rPr>
        <w:t>China Telecom</w:t>
      </w:r>
      <w:r w:rsidR="0079647A">
        <w:rPr>
          <w:rFonts w:ascii="Arial" w:hAnsi="Arial" w:cs="Arial" w:hint="eastAsia"/>
          <w:b/>
          <w:lang w:eastAsia="zh-CN"/>
        </w:rPr>
        <w:t>,</w:t>
      </w:r>
      <w:r w:rsidR="007D4439">
        <w:rPr>
          <w:rFonts w:ascii="Arial" w:hAnsi="Arial" w:cs="Arial" w:hint="eastAsia"/>
          <w:b/>
          <w:lang w:eastAsia="zh-CN"/>
        </w:rPr>
        <w:t xml:space="preserve"> </w:t>
      </w:r>
      <w:r w:rsidR="0079647A">
        <w:rPr>
          <w:rFonts w:ascii="Arial" w:hAnsi="Arial" w:cs="Arial" w:hint="eastAsia"/>
          <w:b/>
          <w:lang w:eastAsia="zh-CN"/>
        </w:rPr>
        <w:t>ZTE</w:t>
      </w:r>
    </w:p>
    <w:p w:rsidR="003A33FA" w:rsidRPr="00955973" w:rsidRDefault="00440983" w:rsidP="003A33FA">
      <w:pPr>
        <w:ind w:left="2127" w:hanging="2127"/>
        <w:rPr>
          <w:rFonts w:ascii="Arial" w:hAnsi="Arial" w:cs="Arial"/>
          <w:b/>
          <w:lang w:eastAsia="zh-CN"/>
        </w:rPr>
      </w:pPr>
      <w:r>
        <w:rPr>
          <w:rFonts w:ascii="Arial" w:hAnsi="Arial" w:cs="Arial"/>
          <w:b/>
        </w:rPr>
        <w:t>Title:</w:t>
      </w:r>
      <w:r>
        <w:rPr>
          <w:rFonts w:ascii="Arial" w:hAnsi="Arial" w:cs="Arial"/>
          <w:b/>
        </w:rPr>
        <w:tab/>
      </w:r>
      <w:r w:rsidR="003A33FA">
        <w:rPr>
          <w:rFonts w:ascii="Arial" w:hAnsi="Arial" w:cs="Arial"/>
          <w:b/>
          <w:lang w:eastAsia="zh-CN"/>
        </w:rPr>
        <w:t>Evaluation for alternative s</w:t>
      </w:r>
      <w:r w:rsidR="003A33FA" w:rsidRPr="00955973">
        <w:rPr>
          <w:rFonts w:ascii="Arial" w:hAnsi="Arial" w:cs="Arial" w:hint="eastAsia"/>
          <w:b/>
          <w:lang w:eastAsia="zh-CN"/>
        </w:rPr>
        <w:t>olution</w:t>
      </w:r>
      <w:r w:rsidR="003A33FA">
        <w:rPr>
          <w:rFonts w:ascii="Arial" w:hAnsi="Arial" w:cs="Arial"/>
          <w:b/>
          <w:lang w:eastAsia="zh-CN"/>
        </w:rPr>
        <w:t xml:space="preserve">s </w:t>
      </w:r>
      <w:r w:rsidR="003A33FA">
        <w:rPr>
          <w:rFonts w:ascii="Arial" w:hAnsi="Arial" w:cs="Arial" w:hint="eastAsia"/>
          <w:b/>
          <w:lang w:eastAsia="zh-CN"/>
        </w:rPr>
        <w:t xml:space="preserve">of </w:t>
      </w:r>
      <w:r w:rsidR="003A33FA">
        <w:rPr>
          <w:rFonts w:ascii="Arial" w:hAnsi="Arial" w:cs="Arial"/>
          <w:b/>
          <w:lang w:eastAsia="zh-CN"/>
        </w:rPr>
        <w:t xml:space="preserve">Key issue </w:t>
      </w:r>
      <w:r w:rsidR="003A33FA">
        <w:rPr>
          <w:rFonts w:ascii="Arial" w:hAnsi="Arial" w:cs="Arial" w:hint="eastAsia"/>
          <w:b/>
          <w:lang w:eastAsia="zh-CN"/>
        </w:rPr>
        <w:t>1</w:t>
      </w:r>
      <w:r w:rsidR="003A33FA">
        <w:rPr>
          <w:rFonts w:ascii="Arial" w:hAnsi="Arial" w:cs="Arial"/>
          <w:b/>
          <w:lang w:eastAsia="zh-CN"/>
        </w:rPr>
        <w:t xml:space="preserve">: </w:t>
      </w:r>
      <w:r w:rsidR="003A33FA">
        <w:rPr>
          <w:rFonts w:ascii="Arial" w:hAnsi="Arial" w:cs="Arial" w:hint="eastAsia"/>
          <w:b/>
          <w:lang w:eastAsia="zh-CN"/>
        </w:rPr>
        <w:t>Service/Application Monitored in more than one monitoring group</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 Discussion </w:t>
      </w:r>
    </w:p>
    <w:p w:rsidR="00440983" w:rsidRDefault="00440983" w:rsidP="003A33FA">
      <w:pPr>
        <w:ind w:left="2127" w:hanging="2127"/>
        <w:outlineLvl w:val="0"/>
        <w:rPr>
          <w:rFonts w:ascii="Arial" w:hAnsi="Arial" w:cs="Arial"/>
          <w:b/>
          <w:lang w:eastAsia="zh-CN"/>
        </w:rPr>
      </w:pPr>
      <w:r>
        <w:rPr>
          <w:rFonts w:ascii="Arial" w:hAnsi="Arial" w:cs="Arial"/>
          <w:b/>
        </w:rPr>
        <w:t>Agenda Item:</w:t>
      </w:r>
      <w:r>
        <w:rPr>
          <w:rFonts w:ascii="Arial" w:hAnsi="Arial" w:cs="Arial"/>
          <w:b/>
        </w:rPr>
        <w:tab/>
      </w:r>
      <w:r w:rsidR="003833AA">
        <w:rPr>
          <w:rFonts w:ascii="Arial" w:hAnsi="Arial" w:cs="Arial" w:hint="eastAsia"/>
          <w:b/>
          <w:lang w:eastAsia="zh-CN"/>
        </w:rPr>
        <w:t>7.14</w:t>
      </w:r>
    </w:p>
    <w:p w:rsidR="00440983" w:rsidRDefault="00440983" w:rsidP="003A33FA">
      <w:pPr>
        <w:ind w:left="2127" w:hanging="2127"/>
        <w:outlineLvl w:val="0"/>
        <w:rPr>
          <w:rFonts w:ascii="Arial" w:hAnsi="Arial" w:cs="Arial"/>
          <w:b/>
          <w:lang w:eastAsia="zh-CN"/>
        </w:rPr>
      </w:pPr>
      <w:r>
        <w:rPr>
          <w:rFonts w:ascii="Arial" w:hAnsi="Arial" w:cs="Arial"/>
          <w:b/>
        </w:rPr>
        <w:t>Work Item / Release:</w:t>
      </w:r>
      <w:r>
        <w:rPr>
          <w:rFonts w:ascii="Arial" w:hAnsi="Arial" w:cs="Arial"/>
          <w:b/>
        </w:rPr>
        <w:tab/>
      </w:r>
      <w:r w:rsidR="003833AA">
        <w:rPr>
          <w:rFonts w:ascii="Arial" w:hAnsi="Arial" w:cs="Arial" w:hint="eastAsia"/>
          <w:b/>
          <w:lang w:eastAsia="zh-CN"/>
        </w:rPr>
        <w:t>R</w:t>
      </w:r>
      <w:r w:rsidR="000C5977">
        <w:rPr>
          <w:rFonts w:ascii="Arial" w:hAnsi="Arial" w:cs="Arial" w:hint="eastAsia"/>
          <w:b/>
          <w:lang w:eastAsia="zh-CN"/>
        </w:rPr>
        <w:t>el-</w:t>
      </w:r>
      <w:r w:rsidR="003833AA">
        <w:rPr>
          <w:rFonts w:ascii="Arial" w:hAnsi="Arial" w:cs="Arial" w:hint="eastAsia"/>
          <w:b/>
          <w:lang w:eastAsia="zh-CN"/>
        </w:rPr>
        <w:t>13</w:t>
      </w:r>
    </w:p>
    <w:p w:rsidR="003833AA" w:rsidRDefault="003833AA" w:rsidP="003833AA">
      <w:pPr>
        <w:pBdr>
          <w:top w:val="single" w:sz="4" w:space="1" w:color="auto"/>
        </w:pBdr>
        <w:rPr>
          <w:rFonts w:ascii="Arial" w:hAnsi="Arial" w:cs="Arial"/>
          <w:b/>
          <w:lang w:eastAsia="zh-CN"/>
        </w:rPr>
      </w:pPr>
    </w:p>
    <w:p w:rsidR="003833AA" w:rsidRPr="00955973" w:rsidRDefault="003833AA" w:rsidP="003833AA">
      <w:pPr>
        <w:pBdr>
          <w:top w:val="single" w:sz="4" w:space="1" w:color="auto"/>
        </w:pBdr>
        <w:rPr>
          <w:rFonts w:ascii="Arial" w:hAnsi="Arial" w:cs="Arial"/>
          <w:b/>
          <w:lang w:eastAsia="zh-CN"/>
        </w:rPr>
      </w:pPr>
      <w:r w:rsidRPr="008753FE">
        <w:rPr>
          <w:rFonts w:ascii="Arial" w:hAnsi="Arial" w:cs="Arial" w:hint="eastAsia"/>
          <w:b/>
        </w:rPr>
        <w:t>Abstract</w:t>
      </w:r>
      <w:r>
        <w:rPr>
          <w:rFonts w:ascii="Arial" w:hAnsi="Arial" w:cs="Arial" w:hint="eastAsia"/>
          <w:b/>
        </w:rPr>
        <w:t xml:space="preserve"> of the </w:t>
      </w:r>
      <w:r>
        <w:rPr>
          <w:rFonts w:ascii="Arial" w:hAnsi="Arial" w:cs="Arial" w:hint="eastAsia"/>
          <w:b/>
          <w:lang w:eastAsia="zh-CN"/>
        </w:rPr>
        <w:t>c</w:t>
      </w:r>
      <w:r w:rsidRPr="008753FE">
        <w:rPr>
          <w:rFonts w:ascii="Arial" w:hAnsi="Arial" w:cs="Arial" w:hint="eastAsia"/>
          <w:b/>
        </w:rPr>
        <w:t xml:space="preserve">ontribution: </w:t>
      </w:r>
    </w:p>
    <w:p w:rsidR="003833AA" w:rsidRPr="00955973" w:rsidRDefault="003833AA" w:rsidP="003833AA">
      <w:pPr>
        <w:rPr>
          <w:rFonts w:ascii="Arial" w:hAnsi="Arial" w:cs="Arial"/>
          <w:i/>
          <w:lang w:eastAsia="zh-CN"/>
        </w:rPr>
      </w:pPr>
      <w:r>
        <w:rPr>
          <w:rFonts w:ascii="Arial" w:hAnsi="Arial"/>
          <w:bCs/>
          <w:i/>
          <w:iCs/>
          <w:lang w:eastAsia="zh-CN"/>
        </w:rPr>
        <w:t>T</w:t>
      </w:r>
      <w:r>
        <w:rPr>
          <w:rFonts w:ascii="Arial" w:hAnsi="Arial" w:hint="eastAsia"/>
          <w:bCs/>
          <w:i/>
          <w:iCs/>
          <w:lang w:eastAsia="zh-CN"/>
        </w:rPr>
        <w:t xml:space="preserve">his contribution is to </w:t>
      </w:r>
      <w:r w:rsidRPr="00955973">
        <w:rPr>
          <w:rFonts w:ascii="Arial" w:hAnsi="Arial" w:hint="eastAsia"/>
          <w:bCs/>
          <w:i/>
          <w:iCs/>
          <w:lang w:eastAsia="zh-CN"/>
        </w:rPr>
        <w:t xml:space="preserve">make an </w:t>
      </w:r>
      <w:r w:rsidRPr="00955973">
        <w:rPr>
          <w:rFonts w:ascii="Arial" w:hAnsi="Arial"/>
          <w:bCs/>
          <w:i/>
          <w:iCs/>
          <w:lang w:eastAsia="zh-CN"/>
        </w:rPr>
        <w:t>evaluation of</w:t>
      </w:r>
      <w:r w:rsidRPr="00955973">
        <w:rPr>
          <w:rFonts w:ascii="Arial" w:hAnsi="Arial" w:hint="eastAsia"/>
          <w:bCs/>
          <w:i/>
          <w:iCs/>
          <w:lang w:eastAsia="zh-CN"/>
        </w:rPr>
        <w:t xml:space="preserve"> the alternatives and choose a solution </w:t>
      </w:r>
      <w:r>
        <w:rPr>
          <w:rFonts w:ascii="Arial" w:hAnsi="Arial" w:hint="eastAsia"/>
          <w:bCs/>
          <w:i/>
          <w:iCs/>
          <w:lang w:eastAsia="zh-CN"/>
        </w:rPr>
        <w:t xml:space="preserve">for Key issue 1 </w:t>
      </w:r>
      <w:r w:rsidRPr="00955973">
        <w:rPr>
          <w:rFonts w:ascii="Arial" w:hAnsi="Arial" w:hint="eastAsia"/>
          <w:bCs/>
          <w:i/>
          <w:iCs/>
          <w:lang w:eastAsia="zh-CN"/>
        </w:rPr>
        <w:t>to push forward the UMONC to specification work.</w:t>
      </w:r>
      <w:r w:rsidRPr="00881869">
        <w:rPr>
          <w:rFonts w:ascii="Arial" w:hAnsi="Arial"/>
          <w:bCs/>
          <w:i/>
          <w:iCs/>
        </w:rPr>
        <w:t xml:space="preserve"> </w:t>
      </w:r>
      <w:r>
        <w:rPr>
          <w:rFonts w:ascii="Arial" w:hAnsi="Arial"/>
          <w:bCs/>
          <w:i/>
          <w:iCs/>
        </w:rPr>
        <w:t xml:space="preserve">According to our analysis, we concluded that alternative solution </w:t>
      </w:r>
      <w:r>
        <w:rPr>
          <w:rFonts w:ascii="Arial" w:hAnsi="Arial" w:hint="eastAsia"/>
          <w:bCs/>
          <w:i/>
          <w:iCs/>
          <w:lang w:eastAsia="zh-CN"/>
        </w:rPr>
        <w:t xml:space="preserve">2 </w:t>
      </w:r>
      <w:r>
        <w:rPr>
          <w:rFonts w:ascii="Arial" w:hAnsi="Arial"/>
          <w:bCs/>
          <w:i/>
          <w:iCs/>
        </w:rPr>
        <w:t xml:space="preserve">can </w:t>
      </w:r>
      <w:r>
        <w:rPr>
          <w:rFonts w:ascii="Arial" w:hAnsi="Arial" w:hint="eastAsia"/>
          <w:bCs/>
          <w:i/>
          <w:iCs/>
          <w:lang w:eastAsia="zh-CN"/>
        </w:rPr>
        <w:t xml:space="preserve">better </w:t>
      </w:r>
      <w:r>
        <w:rPr>
          <w:rFonts w:ascii="Arial" w:hAnsi="Arial"/>
          <w:bCs/>
          <w:i/>
          <w:iCs/>
        </w:rPr>
        <w:t>fulfil operators’ requirements.</w:t>
      </w:r>
    </w:p>
    <w:p w:rsidR="003833AA" w:rsidRPr="00955973" w:rsidRDefault="003833AA" w:rsidP="003833AA">
      <w:pPr>
        <w:rPr>
          <w:rFonts w:ascii="Arial Black" w:hAnsi="Arial Black" w:cs="Arial"/>
          <w:b/>
          <w:bCs/>
          <w:sz w:val="22"/>
          <w:lang w:val="en-US" w:eastAsia="zh-CN"/>
        </w:rPr>
      </w:pPr>
      <w:r w:rsidRPr="00955973">
        <w:rPr>
          <w:rFonts w:ascii="Arial Black" w:hAnsi="Arial Black" w:cs="Arial"/>
          <w:b/>
          <w:bCs/>
          <w:sz w:val="22"/>
          <w:lang w:val="en-US"/>
        </w:rPr>
        <w:t xml:space="preserve">1 </w:t>
      </w:r>
      <w:r w:rsidRPr="00955973">
        <w:rPr>
          <w:rFonts w:ascii="Arial Black" w:hAnsi="Arial Black" w:cs="Arial" w:hint="eastAsia"/>
          <w:b/>
          <w:bCs/>
          <w:sz w:val="22"/>
          <w:lang w:val="en-US" w:eastAsia="zh-CN"/>
        </w:rPr>
        <w:t>Key issue Description</w:t>
      </w:r>
    </w:p>
    <w:p w:rsidR="003833AA" w:rsidRPr="007B76D1" w:rsidRDefault="003833AA" w:rsidP="003833AA">
      <w:pPr>
        <w:rPr>
          <w:rFonts w:ascii="Arial" w:hAnsi="Arial" w:cs="Arial"/>
          <w:noProof/>
          <w:lang w:val="en-US" w:eastAsia="zh-CN"/>
        </w:rPr>
      </w:pPr>
      <w:r w:rsidRPr="007B76D1">
        <w:rPr>
          <w:rFonts w:ascii="Arial" w:hAnsi="Arial" w:cs="Arial"/>
          <w:noProof/>
          <w:lang w:val="en-US" w:eastAsia="zh-CN"/>
        </w:rPr>
        <w:t xml:space="preserve">This use case describes a scenario </w:t>
      </w:r>
      <w:r w:rsidRPr="007B76D1">
        <w:rPr>
          <w:rFonts w:ascii="Arial" w:hAnsi="Arial" w:cs="Arial" w:hint="eastAsia"/>
          <w:noProof/>
          <w:lang w:val="en-US" w:eastAsia="zh-CN"/>
        </w:rPr>
        <w:t>where one service is monitored in more than one monitoring group</w:t>
      </w:r>
      <w:r>
        <w:rPr>
          <w:rFonts w:ascii="Arial" w:hAnsi="Arial" w:cs="Arial" w:hint="eastAsia"/>
          <w:noProof/>
          <w:lang w:val="en-US" w:eastAsia="zh-CN"/>
        </w:rPr>
        <w:t>.</w:t>
      </w:r>
    </w:p>
    <w:p w:rsidR="003833AA" w:rsidRPr="00955973" w:rsidRDefault="003833AA" w:rsidP="003833AA">
      <w:pPr>
        <w:rPr>
          <w:rFonts w:ascii="Arial" w:hAnsi="Arial" w:cs="Arial"/>
          <w:noProof/>
          <w:lang w:val="en-US" w:eastAsia="zh-CN"/>
        </w:rPr>
      </w:pPr>
      <w:r w:rsidRPr="00955973">
        <w:rPr>
          <w:rFonts w:ascii="Arial" w:hAnsi="Arial" w:cs="Arial"/>
          <w:noProof/>
          <w:lang w:val="en-US" w:eastAsia="zh-CN"/>
        </w:rPr>
        <w:t>F</w:t>
      </w:r>
      <w:r w:rsidRPr="00955973">
        <w:rPr>
          <w:rFonts w:ascii="Arial" w:hAnsi="Arial" w:cs="Arial" w:hint="eastAsia"/>
          <w:noProof/>
          <w:lang w:val="en-US" w:eastAsia="zh-CN"/>
        </w:rPr>
        <w:t xml:space="preserve">or the details, please see section </w:t>
      </w:r>
      <w:r>
        <w:rPr>
          <w:rFonts w:ascii="Arial" w:hAnsi="Arial" w:cs="Arial" w:hint="eastAsia"/>
          <w:noProof/>
          <w:lang w:val="en-US" w:eastAsia="zh-CN"/>
        </w:rPr>
        <w:t>4</w:t>
      </w:r>
      <w:r w:rsidRPr="00955973">
        <w:rPr>
          <w:rFonts w:ascii="Arial" w:hAnsi="Arial" w:cs="Arial" w:hint="eastAsia"/>
          <w:noProof/>
          <w:lang w:val="en-US" w:eastAsia="zh-CN"/>
        </w:rPr>
        <w:t>.2 of TR 23.858.</w:t>
      </w:r>
    </w:p>
    <w:p w:rsidR="003833AA" w:rsidRPr="00955973" w:rsidRDefault="003833AA" w:rsidP="003833AA">
      <w:pPr>
        <w:rPr>
          <w:rFonts w:ascii="Arial Black" w:hAnsi="Arial Black" w:cs="Arial"/>
          <w:b/>
          <w:bCs/>
          <w:sz w:val="22"/>
          <w:lang w:val="en-US" w:eastAsia="zh-CN"/>
        </w:rPr>
      </w:pPr>
      <w:r w:rsidRPr="00955973">
        <w:rPr>
          <w:rFonts w:ascii="Arial Black" w:hAnsi="Arial Black" w:cs="Arial" w:hint="eastAsia"/>
          <w:b/>
          <w:bCs/>
          <w:sz w:val="22"/>
          <w:lang w:val="en-US" w:eastAsia="zh-CN"/>
        </w:rPr>
        <w:t>2</w:t>
      </w:r>
      <w:r w:rsidRPr="00955973">
        <w:rPr>
          <w:rFonts w:ascii="Arial Black" w:hAnsi="Arial Black" w:cs="Arial"/>
          <w:b/>
          <w:bCs/>
          <w:sz w:val="22"/>
          <w:lang w:val="en-US"/>
        </w:rPr>
        <w:t xml:space="preserve"> </w:t>
      </w:r>
      <w:r w:rsidRPr="00955973">
        <w:rPr>
          <w:rFonts w:ascii="Arial Black" w:hAnsi="Arial Black" w:cs="Arial" w:hint="eastAsia"/>
          <w:b/>
          <w:bCs/>
          <w:sz w:val="22"/>
          <w:lang w:val="en-US" w:eastAsia="zh-CN"/>
        </w:rPr>
        <w:t>Solution Alternatives D</w:t>
      </w:r>
      <w:r w:rsidRPr="00955973">
        <w:rPr>
          <w:rFonts w:ascii="Arial Black" w:hAnsi="Arial Black" w:cs="Arial"/>
          <w:b/>
          <w:bCs/>
          <w:sz w:val="22"/>
          <w:lang w:val="en-US" w:eastAsia="zh-CN"/>
        </w:rPr>
        <w:t>escription</w:t>
      </w:r>
    </w:p>
    <w:p w:rsidR="003833AA" w:rsidRPr="00260211" w:rsidRDefault="003833AA" w:rsidP="003833AA">
      <w:pPr>
        <w:numPr>
          <w:ilvl w:val="0"/>
          <w:numId w:val="25"/>
        </w:numPr>
        <w:overflowPunct/>
        <w:autoSpaceDE/>
        <w:autoSpaceDN/>
        <w:adjustRightInd/>
        <w:textAlignment w:val="auto"/>
        <w:rPr>
          <w:rFonts w:ascii="Arial" w:hAnsi="Arial" w:cs="Arial"/>
          <w:b/>
          <w:noProof/>
          <w:lang w:val="en-US" w:eastAsia="zh-CN"/>
        </w:rPr>
      </w:pPr>
      <w:bookmarkStart w:id="0" w:name="_Toc205613799"/>
      <w:bookmarkStart w:id="1" w:name="_Toc330205422"/>
      <w:r w:rsidRPr="00955973">
        <w:rPr>
          <w:rFonts w:ascii="Arial" w:hAnsi="Arial" w:cs="Arial" w:hint="eastAsia"/>
          <w:b/>
          <w:noProof/>
          <w:lang w:val="en-US" w:eastAsia="zh-CN"/>
        </w:rPr>
        <w:t xml:space="preserve">Alternative </w:t>
      </w:r>
      <w:r w:rsidRPr="00955973">
        <w:rPr>
          <w:rFonts w:ascii="Arial" w:hAnsi="Arial" w:cs="Arial"/>
          <w:b/>
          <w:noProof/>
          <w:lang w:val="en-US" w:eastAsia="zh-CN"/>
        </w:rPr>
        <w:t xml:space="preserve">Solution </w:t>
      </w:r>
      <w:r w:rsidRPr="00955973">
        <w:rPr>
          <w:rFonts w:ascii="Arial" w:hAnsi="Arial" w:cs="Arial" w:hint="eastAsia"/>
          <w:b/>
          <w:noProof/>
          <w:lang w:val="en-US" w:eastAsia="zh-CN"/>
        </w:rPr>
        <w:t>1:</w:t>
      </w:r>
      <w:bookmarkEnd w:id="0"/>
      <w:bookmarkEnd w:id="1"/>
      <w:r w:rsidRPr="00260211">
        <w:rPr>
          <w:rFonts w:ascii="Arial" w:hAnsi="Arial" w:cs="Arial"/>
          <w:b/>
          <w:noProof/>
          <w:lang w:val="en-US" w:eastAsia="zh-CN"/>
        </w:rPr>
        <w:t xml:space="preserve"> </w:t>
      </w:r>
      <w:r w:rsidRPr="00260211">
        <w:rPr>
          <w:rFonts w:ascii="Arial" w:hAnsi="Arial" w:cs="Arial" w:hint="eastAsia"/>
          <w:b/>
          <w:noProof/>
          <w:lang w:val="en-US" w:eastAsia="zh-CN"/>
        </w:rPr>
        <w:t xml:space="preserve">Multiple </w:t>
      </w:r>
      <w:r w:rsidRPr="00260211">
        <w:rPr>
          <w:rFonts w:ascii="Arial" w:hAnsi="Arial" w:cs="Arial"/>
          <w:b/>
          <w:noProof/>
          <w:lang w:val="en-US" w:eastAsia="zh-CN"/>
        </w:rPr>
        <w:t>monitoring</w:t>
      </w:r>
      <w:r w:rsidRPr="00260211">
        <w:rPr>
          <w:rFonts w:ascii="Arial" w:hAnsi="Arial" w:cs="Arial" w:hint="eastAsia"/>
          <w:b/>
          <w:noProof/>
          <w:lang w:val="en-US" w:eastAsia="zh-CN"/>
        </w:rPr>
        <w:t xml:space="preserve"> key </w:t>
      </w:r>
      <w:r w:rsidRPr="00260211">
        <w:rPr>
          <w:rFonts w:ascii="Arial" w:hAnsi="Arial" w:cs="Arial"/>
          <w:b/>
          <w:noProof/>
          <w:lang w:val="en-US" w:eastAsia="zh-CN"/>
        </w:rPr>
        <w:t>within a PCC/ADC</w:t>
      </w:r>
      <w:r w:rsidRPr="00260211">
        <w:rPr>
          <w:rFonts w:ascii="Arial" w:hAnsi="Arial" w:cs="Arial" w:hint="eastAsia"/>
          <w:b/>
          <w:noProof/>
          <w:lang w:val="en-US" w:eastAsia="zh-CN"/>
        </w:rPr>
        <w:t xml:space="preserve"> Rule</w:t>
      </w:r>
    </w:p>
    <w:p w:rsidR="003833AA" w:rsidRPr="008B54A0" w:rsidRDefault="003833AA" w:rsidP="008B54A0">
      <w:pPr>
        <w:overflowPunct/>
        <w:autoSpaceDE/>
        <w:autoSpaceDN/>
        <w:adjustRightInd/>
        <w:textAlignment w:val="auto"/>
        <w:rPr>
          <w:color w:val="auto"/>
          <w:lang w:eastAsia="en-US"/>
        </w:rPr>
      </w:pPr>
      <w:r w:rsidRPr="008B54A0">
        <w:rPr>
          <w:color w:val="auto"/>
          <w:lang w:eastAsia="en-US"/>
        </w:rPr>
        <w:t>In this alternative solution,</w:t>
      </w:r>
      <w:r w:rsidRPr="008B54A0">
        <w:rPr>
          <w:rFonts w:hint="eastAsia"/>
          <w:color w:val="auto"/>
          <w:lang w:eastAsia="en-US"/>
        </w:rPr>
        <w:t xml:space="preserve"> a service /application </w:t>
      </w:r>
      <w:r w:rsidRPr="008B54A0">
        <w:rPr>
          <w:color w:val="auto"/>
          <w:lang w:eastAsia="en-US"/>
        </w:rPr>
        <w:t>are</w:t>
      </w:r>
      <w:r w:rsidRPr="008B54A0">
        <w:rPr>
          <w:rFonts w:hint="eastAsia"/>
          <w:color w:val="auto"/>
          <w:lang w:eastAsia="en-US"/>
        </w:rPr>
        <w:t xml:space="preserve"> monitored with more than one</w:t>
      </w:r>
      <w:r w:rsidRPr="008B54A0">
        <w:rPr>
          <w:color w:val="auto"/>
          <w:lang w:eastAsia="en-US"/>
        </w:rPr>
        <w:t xml:space="preserve"> monitoring key </w:t>
      </w:r>
      <w:r w:rsidRPr="008B54A0">
        <w:rPr>
          <w:rFonts w:hint="eastAsia"/>
          <w:color w:val="auto"/>
          <w:lang w:eastAsia="en-US"/>
        </w:rPr>
        <w:t>at</w:t>
      </w:r>
      <w:r w:rsidRPr="008B54A0">
        <w:rPr>
          <w:color w:val="auto"/>
          <w:lang w:eastAsia="en-US"/>
        </w:rPr>
        <w:t xml:space="preserve"> </w:t>
      </w:r>
      <w:r w:rsidRPr="008B54A0">
        <w:rPr>
          <w:rFonts w:hint="eastAsia"/>
          <w:color w:val="auto"/>
          <w:lang w:eastAsia="en-US"/>
        </w:rPr>
        <w:t xml:space="preserve">the </w:t>
      </w:r>
      <w:r w:rsidRPr="008B54A0">
        <w:rPr>
          <w:color w:val="auto"/>
          <w:lang w:eastAsia="en-US"/>
        </w:rPr>
        <w:t>PCEF</w:t>
      </w:r>
      <w:r w:rsidRPr="008B54A0">
        <w:rPr>
          <w:rFonts w:hint="eastAsia"/>
          <w:color w:val="auto"/>
          <w:lang w:eastAsia="en-US"/>
        </w:rPr>
        <w:t>/TDF</w:t>
      </w:r>
      <w:r w:rsidRPr="008B54A0">
        <w:rPr>
          <w:color w:val="auto"/>
          <w:lang w:eastAsia="en-US"/>
        </w:rPr>
        <w:t>.</w:t>
      </w:r>
    </w:p>
    <w:p w:rsidR="003833AA" w:rsidRPr="008B54A0" w:rsidRDefault="003833AA" w:rsidP="008B54A0">
      <w:pPr>
        <w:overflowPunct/>
        <w:autoSpaceDE/>
        <w:autoSpaceDN/>
        <w:adjustRightInd/>
        <w:textAlignment w:val="auto"/>
        <w:rPr>
          <w:color w:val="auto"/>
          <w:lang w:eastAsia="en-US"/>
        </w:rPr>
      </w:pPr>
      <w:r w:rsidRPr="008B54A0">
        <w:rPr>
          <w:color w:val="auto"/>
          <w:lang w:eastAsia="en-US"/>
        </w:rPr>
        <w:t xml:space="preserve">For the purpose to monitor the usage for a service/application </w:t>
      </w:r>
      <w:r w:rsidRPr="008B54A0">
        <w:rPr>
          <w:rFonts w:hint="eastAsia"/>
          <w:color w:val="auto"/>
          <w:lang w:eastAsia="en-US"/>
        </w:rPr>
        <w:t>with</w:t>
      </w:r>
      <w:r w:rsidRPr="008B54A0">
        <w:rPr>
          <w:color w:val="auto"/>
          <w:lang w:eastAsia="en-US"/>
        </w:rPr>
        <w:t xml:space="preserve"> several monitoring keys, t</w:t>
      </w:r>
      <w:r w:rsidRPr="008B54A0">
        <w:rPr>
          <w:rFonts w:hint="eastAsia"/>
          <w:color w:val="auto"/>
          <w:lang w:eastAsia="en-US"/>
        </w:rPr>
        <w:t xml:space="preserve">he PCRF </w:t>
      </w:r>
      <w:r w:rsidRPr="008B54A0">
        <w:rPr>
          <w:color w:val="auto"/>
          <w:lang w:eastAsia="en-US"/>
        </w:rPr>
        <w:t xml:space="preserve">includes a list of </w:t>
      </w:r>
      <w:r w:rsidRPr="008B54A0">
        <w:rPr>
          <w:rFonts w:hint="eastAsia"/>
          <w:color w:val="auto"/>
          <w:lang w:eastAsia="en-US"/>
        </w:rPr>
        <w:t>monitoring key</w:t>
      </w:r>
      <w:r w:rsidRPr="008B54A0">
        <w:rPr>
          <w:color w:val="auto"/>
          <w:lang w:eastAsia="en-US"/>
        </w:rPr>
        <w:t xml:space="preserve"> </w:t>
      </w:r>
      <w:r w:rsidRPr="008B54A0">
        <w:rPr>
          <w:rFonts w:hint="eastAsia"/>
          <w:color w:val="auto"/>
          <w:lang w:eastAsia="en-US"/>
        </w:rPr>
        <w:t xml:space="preserve">in </w:t>
      </w:r>
      <w:r w:rsidRPr="008B54A0">
        <w:rPr>
          <w:color w:val="auto"/>
          <w:lang w:eastAsia="en-US"/>
        </w:rPr>
        <w:t xml:space="preserve">a </w:t>
      </w:r>
      <w:r w:rsidRPr="008B54A0">
        <w:rPr>
          <w:rFonts w:hint="eastAsia"/>
          <w:color w:val="auto"/>
          <w:lang w:eastAsia="en-US"/>
        </w:rPr>
        <w:t>PCC</w:t>
      </w:r>
      <w:r w:rsidRPr="008B54A0">
        <w:rPr>
          <w:color w:val="auto"/>
          <w:lang w:eastAsia="en-US"/>
        </w:rPr>
        <w:t>/ADC</w:t>
      </w:r>
      <w:r w:rsidRPr="008B54A0">
        <w:rPr>
          <w:rFonts w:hint="eastAsia"/>
          <w:color w:val="auto"/>
          <w:lang w:eastAsia="en-US"/>
        </w:rPr>
        <w:t xml:space="preserve"> rule when</w:t>
      </w:r>
      <w:r w:rsidRPr="008B54A0">
        <w:rPr>
          <w:color w:val="auto"/>
          <w:lang w:eastAsia="en-US"/>
        </w:rPr>
        <w:t xml:space="preserve"> </w:t>
      </w:r>
      <w:r w:rsidRPr="008B54A0">
        <w:rPr>
          <w:rFonts w:hint="eastAsia"/>
          <w:color w:val="auto"/>
          <w:lang w:eastAsia="en-US"/>
        </w:rPr>
        <w:t>providing</w:t>
      </w:r>
      <w:r w:rsidRPr="008B54A0">
        <w:rPr>
          <w:color w:val="auto"/>
          <w:lang w:eastAsia="en-US"/>
        </w:rPr>
        <w:t xml:space="preserve"> </w:t>
      </w:r>
      <w:r w:rsidRPr="008B54A0">
        <w:rPr>
          <w:rFonts w:hint="eastAsia"/>
          <w:color w:val="auto"/>
          <w:lang w:eastAsia="en-US"/>
        </w:rPr>
        <w:t>the PCC/ADC rule to PCEF</w:t>
      </w:r>
      <w:r w:rsidRPr="008B54A0">
        <w:rPr>
          <w:color w:val="auto"/>
          <w:lang w:eastAsia="en-US"/>
        </w:rPr>
        <w:t>/TDF</w:t>
      </w:r>
      <w:r w:rsidRPr="008B54A0">
        <w:rPr>
          <w:rFonts w:hint="eastAsia"/>
          <w:color w:val="auto"/>
          <w:lang w:eastAsia="en-US"/>
        </w:rPr>
        <w:t>. The usage for each</w:t>
      </w:r>
      <w:r w:rsidRPr="008B54A0">
        <w:rPr>
          <w:color w:val="auto"/>
          <w:lang w:eastAsia="en-US"/>
        </w:rPr>
        <w:t xml:space="preserve"> service</w:t>
      </w:r>
      <w:r w:rsidRPr="008B54A0">
        <w:rPr>
          <w:rFonts w:hint="eastAsia"/>
          <w:color w:val="auto"/>
          <w:lang w:eastAsia="en-US"/>
        </w:rPr>
        <w:t>/application</w:t>
      </w:r>
      <w:r w:rsidRPr="008B54A0">
        <w:rPr>
          <w:color w:val="auto"/>
          <w:lang w:eastAsia="en-US"/>
        </w:rPr>
        <w:t xml:space="preserve"> is accumulated </w:t>
      </w:r>
      <w:r w:rsidRPr="008B54A0">
        <w:rPr>
          <w:rFonts w:hint="eastAsia"/>
          <w:color w:val="auto"/>
          <w:lang w:eastAsia="en-US"/>
        </w:rPr>
        <w:t xml:space="preserve">in </w:t>
      </w:r>
      <w:r w:rsidRPr="008B54A0">
        <w:rPr>
          <w:color w:val="auto"/>
          <w:lang w:eastAsia="en-US"/>
        </w:rPr>
        <w:t>parallel</w:t>
      </w:r>
      <w:r w:rsidRPr="008B54A0">
        <w:rPr>
          <w:rFonts w:hint="eastAsia"/>
          <w:color w:val="auto"/>
          <w:lang w:eastAsia="en-US"/>
        </w:rPr>
        <w:t xml:space="preserve"> for</w:t>
      </w:r>
      <w:r w:rsidRPr="008B54A0">
        <w:rPr>
          <w:color w:val="auto"/>
          <w:lang w:eastAsia="en-US"/>
        </w:rPr>
        <w:t xml:space="preserve"> </w:t>
      </w:r>
      <w:r w:rsidRPr="008B54A0">
        <w:rPr>
          <w:rFonts w:hint="eastAsia"/>
          <w:color w:val="auto"/>
          <w:lang w:eastAsia="en-US"/>
        </w:rPr>
        <w:t>every monitoring key at the PCEF/TDF</w:t>
      </w:r>
    </w:p>
    <w:p w:rsidR="003833AA" w:rsidRPr="008B54A0" w:rsidRDefault="003833AA" w:rsidP="008B54A0">
      <w:pPr>
        <w:overflowPunct/>
        <w:autoSpaceDE/>
        <w:autoSpaceDN/>
        <w:adjustRightInd/>
        <w:textAlignment w:val="auto"/>
        <w:rPr>
          <w:color w:val="auto"/>
          <w:lang w:eastAsia="en-US"/>
        </w:rPr>
      </w:pPr>
      <w:r w:rsidRPr="008B54A0">
        <w:rPr>
          <w:color w:val="auto"/>
          <w:lang w:eastAsia="en-US"/>
        </w:rPr>
        <w:t>Such a solution is applicable to the PCC Rules and to the ADC Rules in case of TDF/PCEF enhanced with ADC</w:t>
      </w:r>
      <w:r w:rsidRPr="008B54A0">
        <w:rPr>
          <w:rFonts w:hint="eastAsia"/>
          <w:color w:val="auto"/>
          <w:lang w:eastAsia="en-US"/>
        </w:rPr>
        <w:t>.</w:t>
      </w:r>
    </w:p>
    <w:p w:rsidR="003833AA" w:rsidRPr="000846F5" w:rsidRDefault="003833AA" w:rsidP="003833AA">
      <w:pPr>
        <w:numPr>
          <w:ilvl w:val="0"/>
          <w:numId w:val="25"/>
        </w:numPr>
        <w:overflowPunct/>
        <w:autoSpaceDE/>
        <w:autoSpaceDN/>
        <w:adjustRightInd/>
        <w:textAlignment w:val="auto"/>
        <w:rPr>
          <w:rFonts w:ascii="Arial" w:hAnsi="Arial" w:cs="Arial"/>
          <w:b/>
          <w:noProof/>
          <w:lang w:val="en-US" w:eastAsia="zh-CN"/>
        </w:rPr>
      </w:pPr>
      <w:bookmarkStart w:id="2" w:name="_Toc205613800"/>
      <w:bookmarkStart w:id="3" w:name="_Toc330205423"/>
      <w:r w:rsidRPr="000846F5">
        <w:rPr>
          <w:rFonts w:ascii="Arial" w:hAnsi="Arial" w:cs="Arial" w:hint="eastAsia"/>
          <w:b/>
          <w:noProof/>
          <w:lang w:val="en-US" w:eastAsia="zh-CN"/>
        </w:rPr>
        <w:t xml:space="preserve">Alternative Solution 2: </w:t>
      </w:r>
      <w:bookmarkEnd w:id="2"/>
      <w:bookmarkEnd w:id="3"/>
      <w:r w:rsidRPr="000846F5">
        <w:rPr>
          <w:rFonts w:ascii="Arial" w:hAnsi="Arial" w:cs="Arial"/>
          <w:b/>
          <w:noProof/>
          <w:lang w:val="en-US" w:eastAsia="zh-CN"/>
        </w:rPr>
        <w:t>One monitoring key within a PCC/ADC Rule</w:t>
      </w:r>
    </w:p>
    <w:p w:rsidR="003833AA" w:rsidRPr="000846F5" w:rsidRDefault="003833AA" w:rsidP="003833AA">
      <w:pPr>
        <w:rPr>
          <w:b/>
        </w:rPr>
      </w:pPr>
      <w:bookmarkStart w:id="4" w:name="_Toc341712924"/>
      <w:r w:rsidRPr="000846F5">
        <w:rPr>
          <w:rFonts w:hint="eastAsia"/>
          <w:b/>
          <w:lang w:eastAsia="zh-CN"/>
        </w:rPr>
        <w:t>G</w:t>
      </w:r>
      <w:r w:rsidRPr="000846F5">
        <w:rPr>
          <w:rFonts w:hint="eastAsia"/>
          <w:b/>
        </w:rPr>
        <w:t xml:space="preserve">eneral </w:t>
      </w:r>
      <w:r w:rsidRPr="000846F5">
        <w:rPr>
          <w:rFonts w:hint="eastAsia"/>
          <w:b/>
          <w:lang w:eastAsia="zh-CN"/>
        </w:rPr>
        <w:t>D</w:t>
      </w:r>
      <w:r w:rsidRPr="000846F5">
        <w:rPr>
          <w:b/>
        </w:rPr>
        <w:t>escription</w:t>
      </w:r>
      <w:bookmarkEnd w:id="4"/>
      <w:r w:rsidRPr="000846F5">
        <w:rPr>
          <w:rFonts w:hint="eastAsia"/>
          <w:b/>
        </w:rPr>
        <w:t xml:space="preserve"> </w:t>
      </w:r>
    </w:p>
    <w:p w:rsidR="003833AA" w:rsidRPr="008B54A0" w:rsidRDefault="003833AA" w:rsidP="008B54A0">
      <w:pPr>
        <w:overflowPunct/>
        <w:autoSpaceDE/>
        <w:autoSpaceDN/>
        <w:adjustRightInd/>
        <w:textAlignment w:val="auto"/>
        <w:rPr>
          <w:color w:val="auto"/>
          <w:lang w:eastAsia="zh-CN"/>
        </w:rPr>
      </w:pPr>
      <w:r w:rsidRPr="008B54A0">
        <w:rPr>
          <w:color w:val="auto"/>
          <w:lang w:eastAsia="zh-CN"/>
        </w:rPr>
        <w:t>In this alternative solution, the knowledge about what services/applications belong to a monitoring group remains in the PCRF.</w:t>
      </w:r>
    </w:p>
    <w:p w:rsidR="003833AA" w:rsidRPr="000D7937" w:rsidRDefault="003833AA" w:rsidP="003833AA">
      <w:pPr>
        <w:rPr>
          <w:b/>
          <w:lang w:eastAsia="zh-CN"/>
        </w:rPr>
      </w:pPr>
      <w:bookmarkStart w:id="5" w:name="_Toc341712925"/>
      <w:r w:rsidRPr="000D7937">
        <w:rPr>
          <w:b/>
          <w:lang w:eastAsia="zh-CN"/>
        </w:rPr>
        <w:t>A service/application belongs to more than one monitoring group</w:t>
      </w:r>
      <w:bookmarkEnd w:id="5"/>
    </w:p>
    <w:p w:rsidR="003833AA" w:rsidRPr="008B54A0" w:rsidRDefault="003833AA" w:rsidP="008B54A0">
      <w:pPr>
        <w:overflowPunct/>
        <w:autoSpaceDE/>
        <w:autoSpaceDN/>
        <w:adjustRightInd/>
        <w:textAlignment w:val="auto"/>
        <w:rPr>
          <w:color w:val="auto"/>
          <w:lang w:eastAsia="zh-CN"/>
        </w:rPr>
      </w:pPr>
      <w:r w:rsidRPr="008B54A0">
        <w:rPr>
          <w:color w:val="auto"/>
          <w:lang w:eastAsia="zh-CN"/>
        </w:rPr>
        <w:t xml:space="preserve">The PCRF retrieves the total group allowance for the monitoring group and the set of services belonging to it from the SPR. </w:t>
      </w:r>
    </w:p>
    <w:p w:rsidR="003833AA" w:rsidRPr="008B54A0" w:rsidRDefault="003833AA" w:rsidP="008B54A0">
      <w:pPr>
        <w:overflowPunct/>
        <w:autoSpaceDE/>
        <w:autoSpaceDN/>
        <w:adjustRightInd/>
        <w:textAlignment w:val="auto"/>
        <w:rPr>
          <w:color w:val="auto"/>
          <w:lang w:eastAsia="zh-CN"/>
        </w:rPr>
      </w:pPr>
      <w:r w:rsidRPr="008B54A0">
        <w:rPr>
          <w:color w:val="auto"/>
          <w:lang w:eastAsia="zh-CN"/>
        </w:rPr>
        <w:t>Instead of assigning a common monitoring key for all services of the monitoring group, the PCRF generates an individual Monitoring Key for every service that belongs to more than one monitoring group. Then PCRF calculates a usage threshold for each of these Monitoring Keys taking into account the minimum of the individual service allowance and the group allowance(s) the service belongs to.</w:t>
      </w:r>
    </w:p>
    <w:p w:rsidR="003833AA" w:rsidRPr="008B54A0" w:rsidRDefault="003833AA" w:rsidP="008B54A0">
      <w:pPr>
        <w:overflowPunct/>
        <w:autoSpaceDE/>
        <w:autoSpaceDN/>
        <w:adjustRightInd/>
        <w:textAlignment w:val="auto"/>
        <w:rPr>
          <w:color w:val="auto"/>
          <w:lang w:eastAsia="zh-CN"/>
        </w:rPr>
      </w:pPr>
      <w:r w:rsidRPr="008B54A0">
        <w:rPr>
          <w:color w:val="auto"/>
          <w:lang w:eastAsia="zh-CN"/>
        </w:rPr>
        <w:t>The PCRF provides both the Monitoring Key and the usage threshold with the PCC Rule/ADC Rule to the PCEF/TDF.</w:t>
      </w:r>
    </w:p>
    <w:p w:rsidR="003833AA" w:rsidRPr="008B54A0" w:rsidRDefault="003833AA" w:rsidP="008B54A0">
      <w:pPr>
        <w:overflowPunct/>
        <w:autoSpaceDE/>
        <w:autoSpaceDN/>
        <w:adjustRightInd/>
        <w:textAlignment w:val="auto"/>
        <w:rPr>
          <w:color w:val="auto"/>
          <w:lang w:eastAsia="zh-CN"/>
        </w:rPr>
      </w:pPr>
      <w:r w:rsidRPr="008B54A0">
        <w:rPr>
          <w:color w:val="auto"/>
          <w:lang w:eastAsia="zh-CN"/>
        </w:rPr>
        <w:t>When the PCRF receives a usage report for a Monitoring Key from the requested node (PCEF or TDF), the PCRF shall deduct the value from the corresponding group allowances and from the individual allowance if needed.</w:t>
      </w:r>
    </w:p>
    <w:p w:rsidR="003833AA" w:rsidRPr="008B54A0" w:rsidRDefault="003833AA" w:rsidP="008B54A0">
      <w:pPr>
        <w:overflowPunct/>
        <w:autoSpaceDE/>
        <w:autoSpaceDN/>
        <w:adjustRightInd/>
        <w:textAlignment w:val="auto"/>
        <w:rPr>
          <w:color w:val="auto"/>
          <w:lang w:eastAsia="en-US"/>
        </w:rPr>
      </w:pPr>
      <w:r w:rsidRPr="008B54A0">
        <w:rPr>
          <w:color w:val="auto"/>
          <w:lang w:eastAsia="en-US"/>
        </w:rPr>
        <w:t>As long as all group usage allowances are not reached, the PCRF calculates a new usage threshold for the Monitoring Key based on the corresponding group allowances the service belongs to.</w:t>
      </w:r>
    </w:p>
    <w:p w:rsidR="003833AA" w:rsidRPr="008B54A0" w:rsidRDefault="003833AA" w:rsidP="008B54A0">
      <w:pPr>
        <w:overflowPunct/>
        <w:autoSpaceDE/>
        <w:autoSpaceDN/>
        <w:adjustRightInd/>
        <w:textAlignment w:val="auto"/>
        <w:rPr>
          <w:color w:val="auto"/>
          <w:lang w:eastAsia="en-US"/>
        </w:rPr>
      </w:pPr>
      <w:r w:rsidRPr="008B54A0">
        <w:rPr>
          <w:color w:val="auto"/>
          <w:lang w:eastAsia="en-US"/>
        </w:rPr>
        <w:lastRenderedPageBreak/>
        <w:t>If a group usage allowance is reached the PCRF may request a usage report from the PCEF or TDF to retrieve the accumulated usage since the time of the last usage report. The group usage allowance is updated accordingly and the remaining usage may be used by PCRF to assign a new usage threshold for each Monitoring Key.</w:t>
      </w:r>
    </w:p>
    <w:p w:rsidR="003833AA" w:rsidRDefault="003833AA" w:rsidP="003833AA">
      <w:pPr>
        <w:jc w:val="center"/>
        <w:rPr>
          <w:rFonts w:ascii="Tahoma" w:hAnsi="Tahoma" w:cs="Tahoma"/>
          <w:color w:val="FF0000"/>
          <w:sz w:val="21"/>
          <w:szCs w:val="21"/>
          <w:bdr w:val="single" w:sz="4" w:space="0" w:color="auto"/>
          <w:lang w:eastAsia="zh-CN"/>
        </w:rPr>
      </w:pPr>
      <w:r w:rsidRPr="00D6009E">
        <w:rPr>
          <w:rFonts w:ascii="Tahoma" w:hAnsi="Tahoma" w:cs="Tahoma" w:hint="eastAsia"/>
          <w:color w:val="FF0000"/>
          <w:sz w:val="21"/>
          <w:szCs w:val="21"/>
          <w:bdr w:val="single" w:sz="4" w:space="0" w:color="auto"/>
          <w:lang w:eastAsia="zh-CN"/>
        </w:rPr>
        <w:t>********************starts of the change***********************</w:t>
      </w:r>
    </w:p>
    <w:p w:rsidR="003833AA" w:rsidRDefault="003833AA" w:rsidP="00EA4CF0">
      <w:pPr>
        <w:pStyle w:val="2"/>
        <w:rPr>
          <w:ins w:id="6" w:author="lijy" w:date="2014-07-01T13:52:00Z"/>
          <w:lang w:eastAsia="zh-CN"/>
        </w:rPr>
      </w:pPr>
      <w:bookmarkStart w:id="7" w:name="_Toc341712926"/>
      <w:r>
        <w:rPr>
          <w:rFonts w:hint="eastAsia"/>
          <w:lang w:eastAsia="zh-CN"/>
        </w:rPr>
        <w:t>4</w:t>
      </w:r>
      <w:r>
        <w:t>.</w:t>
      </w:r>
      <w:r>
        <w:rPr>
          <w:rFonts w:hint="eastAsia"/>
          <w:lang w:eastAsia="zh-CN"/>
        </w:rPr>
        <w:t>4</w:t>
      </w:r>
      <w:r>
        <w:rPr>
          <w:rFonts w:hint="eastAsia"/>
          <w:lang w:eastAsia="zh-CN"/>
        </w:rPr>
        <w:tab/>
        <w:t>Evaluation</w:t>
      </w:r>
      <w:bookmarkEnd w:id="7"/>
    </w:p>
    <w:p w:rsidR="00DC3BD2" w:rsidRPr="00955973" w:rsidRDefault="00DC3BD2" w:rsidP="00DC3BD2">
      <w:pPr>
        <w:rPr>
          <w:ins w:id="8" w:author="lijy" w:date="2014-07-01T13:52:00Z"/>
          <w:rFonts w:ascii="Arial" w:hAnsi="Arial" w:cs="Arial"/>
          <w:b/>
          <w:bCs/>
          <w:lang w:val="en-US" w:eastAsia="zh-CN" w:bidi="he-IL"/>
        </w:rPr>
      </w:pPr>
      <w:bookmarkStart w:id="9" w:name="_Toc205613802"/>
      <w:bookmarkStart w:id="10" w:name="_Toc330205425"/>
      <w:ins w:id="11" w:author="lijy" w:date="2014-07-01T13:52:00Z">
        <w:r>
          <w:rPr>
            <w:rFonts w:ascii="Arial" w:hAnsi="Arial" w:cs="Arial" w:hint="eastAsia"/>
            <w:b/>
            <w:bCs/>
            <w:lang w:val="en-US" w:eastAsia="zh-CN" w:bidi="he-IL"/>
          </w:rPr>
          <w:t>4.4</w:t>
        </w:r>
        <w:r w:rsidRPr="00955973">
          <w:rPr>
            <w:rFonts w:ascii="Arial" w:eastAsia="Calibri" w:hAnsi="Arial" w:cs="Arial"/>
            <w:b/>
            <w:bCs/>
            <w:lang w:val="en-US" w:bidi="he-IL"/>
          </w:rPr>
          <w:t xml:space="preserve">.1 </w:t>
        </w:r>
        <w:r w:rsidRPr="00955973">
          <w:rPr>
            <w:rFonts w:ascii="Arial" w:hAnsi="Arial" w:cs="Arial" w:hint="eastAsia"/>
            <w:b/>
            <w:bCs/>
            <w:lang w:val="en-US" w:eastAsia="zh-CN" w:bidi="he-IL"/>
          </w:rPr>
          <w:t xml:space="preserve">Analysis for Alternative </w:t>
        </w:r>
        <w:r>
          <w:rPr>
            <w:rFonts w:ascii="Arial" w:hAnsi="Arial" w:cs="Arial"/>
            <w:b/>
            <w:bCs/>
            <w:lang w:val="en-US" w:eastAsia="zh-CN" w:bidi="he-IL"/>
          </w:rPr>
          <w:t xml:space="preserve">Solution </w:t>
        </w:r>
        <w:r w:rsidRPr="00955973">
          <w:rPr>
            <w:rFonts w:ascii="Arial" w:hAnsi="Arial" w:cs="Arial" w:hint="eastAsia"/>
            <w:b/>
            <w:bCs/>
            <w:lang w:val="en-US" w:eastAsia="zh-CN" w:bidi="he-IL"/>
          </w:rPr>
          <w:t>1</w:t>
        </w:r>
      </w:ins>
    </w:p>
    <w:p w:rsidR="00DC3BD2" w:rsidRPr="005A1352" w:rsidRDefault="00DC3BD2" w:rsidP="008B54A0">
      <w:pPr>
        <w:rPr>
          <w:ins w:id="12" w:author="lijy" w:date="2014-07-01T13:52:00Z"/>
          <w:rFonts w:eastAsiaTheme="minorEastAsia"/>
          <w:lang w:eastAsia="zh-CN"/>
        </w:rPr>
      </w:pPr>
      <w:ins w:id="13" w:author="lijy" w:date="2014-07-01T13:52:00Z">
        <w:r w:rsidRPr="005A1352">
          <w:rPr>
            <w:lang w:eastAsia="zh-CN"/>
          </w:rPr>
          <w:t>T</w:t>
        </w:r>
        <w:r w:rsidRPr="005A1352">
          <w:rPr>
            <w:rFonts w:hint="eastAsia"/>
            <w:lang w:eastAsia="zh-CN"/>
          </w:rPr>
          <w:t xml:space="preserve">his solution is based on </w:t>
        </w:r>
        <w:r w:rsidRPr="005A1352">
          <w:rPr>
            <w:lang w:eastAsia="zh-CN"/>
          </w:rPr>
          <w:t>multiple</w:t>
        </w:r>
        <w:r w:rsidRPr="005A1352">
          <w:rPr>
            <w:rFonts w:hint="eastAsia"/>
            <w:lang w:eastAsia="zh-CN"/>
          </w:rPr>
          <w:t xml:space="preserve"> monitoring keys</w:t>
        </w:r>
        <w:r w:rsidRPr="005A1352">
          <w:rPr>
            <w:lang w:eastAsia="zh-CN"/>
          </w:rPr>
          <w:t xml:space="preserve"> usage</w:t>
        </w:r>
        <w:r w:rsidRPr="005A1352">
          <w:rPr>
            <w:rFonts w:hint="eastAsia"/>
            <w:lang w:eastAsia="zh-CN"/>
          </w:rPr>
          <w:t xml:space="preserve">. The </w:t>
        </w:r>
        <w:r w:rsidRPr="005A1352">
          <w:rPr>
            <w:lang w:eastAsia="zh-CN"/>
          </w:rPr>
          <w:t>advantage</w:t>
        </w:r>
        <w:r w:rsidRPr="005A1352">
          <w:rPr>
            <w:rFonts w:hint="eastAsia"/>
            <w:lang w:eastAsia="zh-CN"/>
          </w:rPr>
          <w:t xml:space="preserve"> is that PCRF can obtain the accurate usage for each usage monitoring group. </w:t>
        </w:r>
        <w:r w:rsidRPr="005A1352">
          <w:rPr>
            <w:lang w:eastAsia="zh-CN"/>
          </w:rPr>
          <w:t>T</w:t>
        </w:r>
        <w:r w:rsidRPr="005A1352">
          <w:rPr>
            <w:rFonts w:hint="eastAsia"/>
            <w:lang w:eastAsia="zh-CN"/>
          </w:rPr>
          <w:t xml:space="preserve">he disadvantage is that with more than one usage </w:t>
        </w:r>
        <w:r w:rsidRPr="005A1352">
          <w:rPr>
            <w:lang w:eastAsia="zh-CN"/>
          </w:rPr>
          <w:t>monitoring</w:t>
        </w:r>
        <w:r w:rsidRPr="005A1352">
          <w:rPr>
            <w:rFonts w:hint="eastAsia"/>
            <w:lang w:eastAsia="zh-CN"/>
          </w:rPr>
          <w:t xml:space="preserve"> key are </w:t>
        </w:r>
        <w:r w:rsidRPr="005A1352">
          <w:rPr>
            <w:lang w:eastAsia="zh-CN"/>
          </w:rPr>
          <w:t>introduced</w:t>
        </w:r>
        <w:r w:rsidRPr="005A1352">
          <w:rPr>
            <w:rFonts w:hint="eastAsia"/>
            <w:lang w:eastAsia="zh-CN"/>
          </w:rPr>
          <w:t xml:space="preserve">, it means the </w:t>
        </w:r>
        <w:r w:rsidRPr="005A1352">
          <w:rPr>
            <w:lang w:eastAsia="zh-CN"/>
          </w:rPr>
          <w:t>amount of calculation</w:t>
        </w:r>
        <w:r w:rsidRPr="005A1352">
          <w:rPr>
            <w:rFonts w:hint="eastAsia"/>
            <w:lang w:eastAsia="zh-CN"/>
          </w:rPr>
          <w:t xml:space="preserve"> in the PCEF and TDF will increase, which raises a challenge to the PCEF/TDF</w:t>
        </w:r>
        <w:r w:rsidRPr="005A1352">
          <w:rPr>
            <w:lang w:eastAsia="zh-CN"/>
          </w:rPr>
          <w:t>’</w:t>
        </w:r>
        <w:r w:rsidRPr="005A1352">
          <w:rPr>
            <w:rFonts w:hint="eastAsia"/>
            <w:lang w:eastAsia="zh-CN"/>
          </w:rPr>
          <w:t>s performance. And the Gx/Sd interface has to be enhanced to support more than one monitoring key included in one PCC/ADC rule. And also the PCEF/TDF needs to support accounting the usage to more than one monitoring key for same traffic.</w:t>
        </w:r>
      </w:ins>
    </w:p>
    <w:p w:rsidR="00DC3BD2" w:rsidRPr="00955973" w:rsidRDefault="00DC3BD2" w:rsidP="00DC3BD2">
      <w:pPr>
        <w:rPr>
          <w:ins w:id="14" w:author="lijy" w:date="2014-07-01T13:52:00Z"/>
          <w:rFonts w:ascii="Arial" w:hAnsi="Arial" w:cs="Arial"/>
          <w:b/>
          <w:bCs/>
          <w:lang w:val="en-US" w:eastAsia="zh-CN" w:bidi="he-IL"/>
        </w:rPr>
      </w:pPr>
      <w:ins w:id="15" w:author="lijy" w:date="2014-07-01T13:52:00Z">
        <w:r>
          <w:rPr>
            <w:rFonts w:ascii="Arial" w:hAnsi="Arial" w:cs="Arial" w:hint="eastAsia"/>
            <w:b/>
            <w:bCs/>
            <w:lang w:val="en-US" w:eastAsia="zh-CN" w:bidi="he-IL"/>
          </w:rPr>
          <w:t>4.4</w:t>
        </w:r>
        <w:r w:rsidRPr="00955973">
          <w:rPr>
            <w:rFonts w:ascii="Arial" w:eastAsia="Calibri" w:hAnsi="Arial" w:cs="Arial"/>
            <w:b/>
            <w:bCs/>
            <w:lang w:val="en-US" w:bidi="he-IL"/>
          </w:rPr>
          <w:t>.</w:t>
        </w:r>
        <w:r w:rsidRPr="00955973">
          <w:rPr>
            <w:rFonts w:ascii="Arial" w:hAnsi="Arial" w:cs="Arial" w:hint="eastAsia"/>
            <w:b/>
            <w:bCs/>
            <w:lang w:val="en-US" w:eastAsia="zh-CN" w:bidi="he-IL"/>
          </w:rPr>
          <w:t>2</w:t>
        </w:r>
        <w:r w:rsidRPr="00955973">
          <w:rPr>
            <w:rFonts w:ascii="Arial" w:eastAsia="Calibri" w:hAnsi="Arial" w:cs="Arial"/>
            <w:b/>
            <w:bCs/>
            <w:lang w:val="en-US" w:bidi="he-IL"/>
          </w:rPr>
          <w:t xml:space="preserve"> </w:t>
        </w:r>
        <w:r w:rsidRPr="00955973">
          <w:rPr>
            <w:rFonts w:ascii="Arial" w:hAnsi="Arial" w:cs="Arial" w:hint="eastAsia"/>
            <w:b/>
            <w:bCs/>
            <w:lang w:val="en-US" w:eastAsia="zh-CN" w:bidi="he-IL"/>
          </w:rPr>
          <w:t xml:space="preserve">Analysis for Alternative </w:t>
        </w:r>
        <w:r>
          <w:rPr>
            <w:rFonts w:ascii="Arial" w:hAnsi="Arial" w:cs="Arial"/>
            <w:b/>
            <w:bCs/>
            <w:lang w:val="en-US" w:eastAsia="zh-CN" w:bidi="he-IL"/>
          </w:rPr>
          <w:t xml:space="preserve">Solution </w:t>
        </w:r>
        <w:r w:rsidRPr="00955973">
          <w:rPr>
            <w:rFonts w:ascii="Arial" w:hAnsi="Arial" w:cs="Arial" w:hint="eastAsia"/>
            <w:b/>
            <w:bCs/>
            <w:lang w:val="en-US" w:eastAsia="zh-CN" w:bidi="he-IL"/>
          </w:rPr>
          <w:t>2</w:t>
        </w:r>
      </w:ins>
    </w:p>
    <w:p w:rsidR="00DC3BD2" w:rsidRPr="005A1352" w:rsidRDefault="00DC3BD2" w:rsidP="008B54A0">
      <w:pPr>
        <w:rPr>
          <w:ins w:id="16" w:author="lijy" w:date="2014-07-01T13:52:00Z"/>
          <w:lang w:eastAsia="zh-CN"/>
        </w:rPr>
      </w:pPr>
      <w:ins w:id="17" w:author="lijy" w:date="2014-07-01T13:52:00Z">
        <w:r w:rsidRPr="005A1352">
          <w:rPr>
            <w:lang w:eastAsia="zh-CN"/>
          </w:rPr>
          <w:t>T</w:t>
        </w:r>
        <w:r w:rsidRPr="005A1352">
          <w:rPr>
            <w:rFonts w:hint="eastAsia"/>
            <w:lang w:eastAsia="zh-CN"/>
          </w:rPr>
          <w:t xml:space="preserve">his solution is based on the knowledge and management </w:t>
        </w:r>
        <w:r w:rsidRPr="005A1352">
          <w:rPr>
            <w:lang w:eastAsia="zh-CN"/>
          </w:rPr>
          <w:t xml:space="preserve">about what services/applications belong to a monitoring group remains </w:t>
        </w:r>
        <w:r w:rsidRPr="005A1352">
          <w:rPr>
            <w:rFonts w:hint="eastAsia"/>
            <w:lang w:eastAsia="zh-CN"/>
          </w:rPr>
          <w:t>by</w:t>
        </w:r>
        <w:r w:rsidRPr="005A1352">
          <w:rPr>
            <w:lang w:eastAsia="zh-CN"/>
          </w:rPr>
          <w:t xml:space="preserve"> the PCRF</w:t>
        </w:r>
        <w:r w:rsidRPr="005A1352">
          <w:rPr>
            <w:rFonts w:hint="eastAsia"/>
            <w:lang w:eastAsia="zh-CN"/>
          </w:rPr>
          <w:t>. T</w:t>
        </w:r>
        <w:r w:rsidRPr="005A1352">
          <w:rPr>
            <w:lang w:eastAsia="zh-CN"/>
          </w:rPr>
          <w:t>he PCRF generates an individual Monitoring Key for every service that belongs to more than one monitoring group</w:t>
        </w:r>
        <w:r w:rsidRPr="005A1352">
          <w:rPr>
            <w:rFonts w:hint="eastAsia"/>
            <w:lang w:eastAsia="zh-CN"/>
          </w:rPr>
          <w:t xml:space="preserve"> and </w:t>
        </w:r>
        <w:r w:rsidRPr="005A1352">
          <w:rPr>
            <w:lang w:eastAsia="zh-CN"/>
          </w:rPr>
          <w:t>calculates a usage threshold for each of these Monitoring Keys</w:t>
        </w:r>
        <w:r w:rsidRPr="005A1352">
          <w:rPr>
            <w:rFonts w:hint="eastAsia"/>
            <w:lang w:eastAsia="zh-CN"/>
          </w:rPr>
          <w:t>.</w:t>
        </w:r>
      </w:ins>
    </w:p>
    <w:p w:rsidR="00DC3BD2" w:rsidRPr="005A1352" w:rsidRDefault="00DC3BD2" w:rsidP="008B54A0">
      <w:pPr>
        <w:rPr>
          <w:ins w:id="18" w:author="lijy" w:date="2014-07-01T13:52:00Z"/>
          <w:rFonts w:eastAsiaTheme="minorEastAsia"/>
          <w:lang w:eastAsia="zh-CN"/>
        </w:rPr>
      </w:pPr>
      <w:ins w:id="19" w:author="lijy" w:date="2014-07-01T13:52:00Z">
        <w:r w:rsidRPr="005A1352">
          <w:rPr>
            <w:rFonts w:hint="eastAsia"/>
            <w:lang w:eastAsia="zh-CN"/>
          </w:rPr>
          <w:t>The advantage is that it</w:t>
        </w:r>
        <w:r w:rsidRPr="005A1352">
          <w:rPr>
            <w:lang w:eastAsia="zh-CN"/>
          </w:rPr>
          <w:t>’</w:t>
        </w:r>
        <w:r w:rsidRPr="005A1352">
          <w:rPr>
            <w:rFonts w:hint="eastAsia"/>
            <w:lang w:eastAsia="zh-CN"/>
          </w:rPr>
          <w:t xml:space="preserve">s based on the existing PCC architecture. There </w:t>
        </w:r>
        <w:r w:rsidRPr="005A1352">
          <w:rPr>
            <w:lang w:eastAsia="zh-CN"/>
          </w:rPr>
          <w:t>are no impacts</w:t>
        </w:r>
        <w:r w:rsidRPr="005A1352">
          <w:rPr>
            <w:rFonts w:hint="eastAsia"/>
            <w:lang w:eastAsia="zh-CN"/>
          </w:rPr>
          <w:t xml:space="preserve"> on PCEF and TDF.</w:t>
        </w:r>
        <w:r w:rsidRPr="005A1352">
          <w:rPr>
            <w:lang w:eastAsia="zh-CN"/>
          </w:rPr>
          <w:t xml:space="preserve"> T</w:t>
        </w:r>
        <w:r w:rsidRPr="005A1352">
          <w:rPr>
            <w:rFonts w:hint="eastAsia"/>
            <w:lang w:eastAsia="zh-CN"/>
          </w:rPr>
          <w:t>he disadvantage is that</w:t>
        </w:r>
        <w:r w:rsidRPr="005A1352">
          <w:rPr>
            <w:rFonts w:eastAsiaTheme="minorEastAsia" w:hint="eastAsia"/>
            <w:lang w:eastAsia="zh-CN"/>
          </w:rPr>
          <w:t xml:space="preserve"> g</w:t>
        </w:r>
        <w:r w:rsidRPr="005A1352">
          <w:rPr>
            <w:rFonts w:hint="eastAsia"/>
            <w:lang w:eastAsia="zh-CN"/>
          </w:rPr>
          <w:t xml:space="preserve">ranted </w:t>
        </w:r>
        <w:r w:rsidRPr="005A1352">
          <w:rPr>
            <w:rFonts w:eastAsiaTheme="minorEastAsia" w:hint="eastAsia"/>
            <w:lang w:eastAsia="zh-CN"/>
          </w:rPr>
          <w:t>allowance</w:t>
        </w:r>
        <w:r w:rsidRPr="005A1352">
          <w:rPr>
            <w:rFonts w:hint="eastAsia"/>
            <w:lang w:eastAsia="zh-CN"/>
          </w:rPr>
          <w:t xml:space="preserve"> for an individual  Monitoring key may be exclusive</w:t>
        </w:r>
      </w:ins>
      <w:ins w:id="20" w:author="lijy1" w:date="2014-07-09T01:29:00Z">
        <w:r w:rsidR="001447F2">
          <w:rPr>
            <w:rFonts w:hint="eastAsia"/>
            <w:lang w:eastAsia="zh-CN"/>
          </w:rPr>
          <w:t>ly</w:t>
        </w:r>
      </w:ins>
      <w:ins w:id="21" w:author="lijy" w:date="2014-07-01T13:52:00Z">
        <w:r w:rsidRPr="005A1352">
          <w:rPr>
            <w:rFonts w:hint="eastAsia"/>
            <w:lang w:eastAsia="zh-CN"/>
          </w:rPr>
          <w:t xml:space="preserve"> used for a while</w:t>
        </w:r>
        <w:r w:rsidRPr="005A1352">
          <w:rPr>
            <w:rFonts w:eastAsiaTheme="minorEastAsia" w:hint="eastAsia"/>
            <w:lang w:eastAsia="zh-CN"/>
          </w:rPr>
          <w:t>,</w:t>
        </w:r>
        <w:r w:rsidRPr="005A1352">
          <w:rPr>
            <w:rFonts w:eastAsiaTheme="minorEastAsia"/>
            <w:lang w:eastAsia="zh-CN"/>
          </w:rPr>
          <w:t xml:space="preserve"> </w:t>
        </w:r>
        <w:r w:rsidRPr="005A1352">
          <w:rPr>
            <w:rFonts w:eastAsiaTheme="minorEastAsia" w:hint="eastAsia"/>
            <w:lang w:eastAsia="zh-CN"/>
          </w:rPr>
          <w:t xml:space="preserve"> otherwise,</w:t>
        </w:r>
        <w:r w:rsidRPr="005A1352">
          <w:rPr>
            <w:rFonts w:eastAsiaTheme="minorEastAsia"/>
            <w:lang w:eastAsia="zh-CN"/>
          </w:rPr>
          <w:t xml:space="preserve"> it</w:t>
        </w:r>
        <w:r w:rsidRPr="005A1352">
          <w:rPr>
            <w:rFonts w:eastAsiaTheme="minorEastAsia" w:hint="eastAsia"/>
            <w:lang w:eastAsia="zh-CN"/>
          </w:rPr>
          <w:t xml:space="preserve"> may aggravate </w:t>
        </w:r>
        <w:r w:rsidRPr="005A1352">
          <w:rPr>
            <w:rFonts w:hint="eastAsia"/>
            <w:lang w:eastAsia="zh-CN"/>
          </w:rPr>
          <w:t>Gx/Sd</w:t>
        </w:r>
        <w:r w:rsidRPr="005A1352">
          <w:rPr>
            <w:rFonts w:eastAsiaTheme="minorEastAsia" w:hint="eastAsia"/>
            <w:lang w:eastAsia="zh-CN"/>
          </w:rPr>
          <w:t xml:space="preserve"> signal</w:t>
        </w:r>
      </w:ins>
      <w:ins w:id="22" w:author="lijy1" w:date="2014-07-10T19:27:00Z">
        <w:r w:rsidR="003F791A">
          <w:rPr>
            <w:rFonts w:eastAsiaTheme="minorEastAsia" w:hint="eastAsia"/>
            <w:lang w:eastAsia="zh-CN"/>
          </w:rPr>
          <w:t>l</w:t>
        </w:r>
      </w:ins>
      <w:ins w:id="23" w:author="lijy" w:date="2014-07-01T13:52:00Z">
        <w:r w:rsidRPr="005A1352">
          <w:rPr>
            <w:rFonts w:eastAsiaTheme="minorEastAsia" w:hint="eastAsia"/>
            <w:lang w:eastAsia="zh-CN"/>
          </w:rPr>
          <w:t xml:space="preserve">ing traffic </w:t>
        </w:r>
        <w:r w:rsidRPr="005A1352">
          <w:rPr>
            <w:rFonts w:hint="eastAsia"/>
            <w:lang w:eastAsia="zh-CN"/>
          </w:rPr>
          <w:t>i</w:t>
        </w:r>
        <w:r w:rsidRPr="005A1352">
          <w:rPr>
            <w:lang w:eastAsia="zh-CN"/>
          </w:rPr>
          <w:t xml:space="preserve">f the PCRF request a usage report from the PCEF or TDF </w:t>
        </w:r>
        <w:r w:rsidRPr="005A1352">
          <w:rPr>
            <w:rFonts w:eastAsiaTheme="minorEastAsia" w:hint="eastAsia"/>
            <w:lang w:eastAsia="zh-CN"/>
          </w:rPr>
          <w:t xml:space="preserve">when </w:t>
        </w:r>
        <w:r w:rsidRPr="005A1352">
          <w:rPr>
            <w:lang w:eastAsia="zh-CN"/>
          </w:rPr>
          <w:t>a group usage allowance is reached</w:t>
        </w:r>
        <w:r w:rsidRPr="005A1352">
          <w:rPr>
            <w:rFonts w:eastAsiaTheme="minorEastAsia" w:hint="eastAsia"/>
            <w:lang w:eastAsia="zh-CN"/>
          </w:rPr>
          <w:t xml:space="preserve">. To reduce </w:t>
        </w:r>
        <w:r w:rsidRPr="005A1352">
          <w:rPr>
            <w:rFonts w:eastAsiaTheme="minorEastAsia"/>
            <w:lang w:eastAsia="zh-CN"/>
          </w:rPr>
          <w:t>the Gx</w:t>
        </w:r>
        <w:r w:rsidRPr="005A1352">
          <w:rPr>
            <w:rFonts w:hint="eastAsia"/>
            <w:lang w:eastAsia="zh-CN"/>
          </w:rPr>
          <w:t>/Sd</w:t>
        </w:r>
        <w:r w:rsidRPr="005A1352">
          <w:rPr>
            <w:rFonts w:eastAsiaTheme="minorEastAsia" w:hint="eastAsia"/>
            <w:lang w:eastAsia="zh-CN"/>
          </w:rPr>
          <w:t xml:space="preserve"> signal</w:t>
        </w:r>
      </w:ins>
      <w:ins w:id="24" w:author="lijy1" w:date="2014-07-10T19:27:00Z">
        <w:r w:rsidR="003F791A">
          <w:rPr>
            <w:rFonts w:eastAsiaTheme="minorEastAsia" w:hint="eastAsia"/>
            <w:lang w:eastAsia="zh-CN"/>
          </w:rPr>
          <w:t>l</w:t>
        </w:r>
      </w:ins>
      <w:ins w:id="25" w:author="lijy" w:date="2014-07-01T13:52:00Z">
        <w:r w:rsidRPr="005A1352">
          <w:rPr>
            <w:rFonts w:eastAsiaTheme="minorEastAsia" w:hint="eastAsia"/>
            <w:lang w:eastAsia="zh-CN"/>
          </w:rPr>
          <w:t xml:space="preserve">ing traffic possibility, </w:t>
        </w:r>
        <w:r w:rsidRPr="005A1352">
          <w:rPr>
            <w:rFonts w:hint="eastAsia"/>
            <w:lang w:eastAsia="zh-CN"/>
          </w:rPr>
          <w:t xml:space="preserve">the PCRF </w:t>
        </w:r>
      </w:ins>
      <w:ins w:id="26" w:author="lijy1" w:date="2014-07-09T01:29:00Z">
        <w:r w:rsidR="00AE2EC1">
          <w:rPr>
            <w:rFonts w:hint="eastAsia"/>
            <w:lang w:eastAsia="zh-CN"/>
          </w:rPr>
          <w:t>does</w:t>
        </w:r>
      </w:ins>
      <w:r w:rsidR="003F791A">
        <w:rPr>
          <w:rFonts w:hint="eastAsia"/>
          <w:lang w:eastAsia="zh-CN"/>
        </w:rPr>
        <w:t xml:space="preserve"> </w:t>
      </w:r>
      <w:ins w:id="27" w:author="lijy1" w:date="2014-07-10T19:27:00Z">
        <w:r w:rsidR="003F791A">
          <w:rPr>
            <w:rFonts w:hint="eastAsia"/>
            <w:lang w:eastAsia="zh-CN"/>
          </w:rPr>
          <w:t>not</w:t>
        </w:r>
      </w:ins>
      <w:ins w:id="28" w:author="lijy1" w:date="2014-07-09T01:29:00Z">
        <w:r w:rsidR="00AE2EC1">
          <w:rPr>
            <w:rFonts w:hint="eastAsia"/>
            <w:lang w:eastAsia="zh-CN"/>
          </w:rPr>
          <w:t xml:space="preserve"> </w:t>
        </w:r>
      </w:ins>
      <w:ins w:id="29" w:author="lijy" w:date="2014-07-01T13:52:00Z">
        <w:r w:rsidRPr="005A1352">
          <w:rPr>
            <w:rFonts w:eastAsiaTheme="minorEastAsia" w:hint="eastAsia"/>
            <w:lang w:eastAsia="zh-CN"/>
          </w:rPr>
          <w:t xml:space="preserve">need </w:t>
        </w:r>
        <w:r w:rsidRPr="005A1352">
          <w:rPr>
            <w:rFonts w:hint="eastAsia"/>
            <w:lang w:eastAsia="zh-CN"/>
          </w:rPr>
          <w:t xml:space="preserve">to </w:t>
        </w:r>
        <w:r w:rsidRPr="005A1352">
          <w:rPr>
            <w:lang w:eastAsia="zh-CN"/>
          </w:rPr>
          <w:t xml:space="preserve">request a usage report </w:t>
        </w:r>
        <w:r w:rsidRPr="005A1352">
          <w:rPr>
            <w:rFonts w:eastAsiaTheme="minorEastAsia" w:hint="eastAsia"/>
            <w:lang w:eastAsia="zh-CN"/>
          </w:rPr>
          <w:t xml:space="preserve">when </w:t>
        </w:r>
        <w:r w:rsidRPr="005A1352">
          <w:rPr>
            <w:lang w:eastAsia="zh-CN"/>
          </w:rPr>
          <w:t>a group usage allowance is reached</w:t>
        </w:r>
        <w:r w:rsidRPr="005A1352">
          <w:rPr>
            <w:rFonts w:eastAsiaTheme="minorEastAsia" w:hint="eastAsia"/>
            <w:lang w:eastAsia="zh-CN"/>
          </w:rPr>
          <w:t>. The maximum difference is one granted unit. And the remaining usage can be allocated to later applications after the corresponding service is released. It wouldn</w:t>
        </w:r>
        <w:r w:rsidRPr="005A1352">
          <w:rPr>
            <w:rFonts w:eastAsiaTheme="minorEastAsia"/>
            <w:lang w:eastAsia="zh-CN"/>
          </w:rPr>
          <w:t>’</w:t>
        </w:r>
        <w:r w:rsidRPr="005A1352">
          <w:rPr>
            <w:rFonts w:eastAsiaTheme="minorEastAsia" w:hint="eastAsia"/>
            <w:lang w:eastAsia="zh-CN"/>
          </w:rPr>
          <w:t>t greatly influence detection and allocation accuracy.</w:t>
        </w:r>
      </w:ins>
    </w:p>
    <w:p w:rsidR="00DC3BD2" w:rsidRPr="00955973" w:rsidRDefault="00DC3BD2" w:rsidP="00DC3BD2">
      <w:pPr>
        <w:rPr>
          <w:ins w:id="30" w:author="lijy" w:date="2014-07-01T13:52:00Z"/>
          <w:rFonts w:ascii="Arial" w:hAnsi="Arial" w:cs="Arial"/>
          <w:b/>
          <w:bCs/>
          <w:lang w:val="en-US" w:eastAsia="zh-CN" w:bidi="he-IL"/>
        </w:rPr>
      </w:pPr>
      <w:ins w:id="31" w:author="lijy" w:date="2014-07-01T13:52:00Z">
        <w:r>
          <w:rPr>
            <w:rFonts w:ascii="Arial" w:hAnsi="Arial" w:cs="Arial" w:hint="eastAsia"/>
            <w:b/>
            <w:bCs/>
            <w:lang w:val="en-US" w:eastAsia="zh-CN" w:bidi="he-IL"/>
          </w:rPr>
          <w:t>4</w:t>
        </w:r>
        <w:r w:rsidRPr="00955973">
          <w:rPr>
            <w:rFonts w:ascii="Arial" w:eastAsia="Calibri" w:hAnsi="Arial" w:cs="Arial"/>
            <w:b/>
            <w:bCs/>
            <w:lang w:val="en-US" w:bidi="he-IL"/>
          </w:rPr>
          <w:t>.</w:t>
        </w:r>
        <w:r w:rsidRPr="00490651">
          <w:rPr>
            <w:rFonts w:ascii="Arial" w:hAnsi="Arial" w:cs="Arial" w:hint="eastAsia"/>
            <w:b/>
            <w:bCs/>
            <w:lang w:val="en-US" w:eastAsia="zh-CN" w:bidi="he-IL"/>
          </w:rPr>
          <w:t>4.</w:t>
        </w:r>
        <w:r>
          <w:rPr>
            <w:rFonts w:ascii="Arial" w:hAnsi="Arial" w:cs="Arial" w:hint="eastAsia"/>
            <w:b/>
            <w:bCs/>
            <w:lang w:val="en-US" w:eastAsia="zh-CN" w:bidi="he-IL"/>
          </w:rPr>
          <w:t>3</w:t>
        </w:r>
        <w:r w:rsidRPr="00955973">
          <w:rPr>
            <w:rFonts w:ascii="Arial" w:eastAsia="Calibri" w:hAnsi="Arial" w:cs="Arial"/>
            <w:b/>
            <w:bCs/>
            <w:lang w:val="en-US" w:bidi="he-IL"/>
          </w:rPr>
          <w:t xml:space="preserve"> </w:t>
        </w:r>
        <w:r w:rsidRPr="00955973">
          <w:rPr>
            <w:rFonts w:ascii="Arial" w:hAnsi="Arial" w:cs="Arial" w:hint="eastAsia"/>
            <w:b/>
            <w:bCs/>
            <w:lang w:val="en-US" w:eastAsia="zh-CN" w:bidi="he-IL"/>
          </w:rPr>
          <w:t>C</w:t>
        </w:r>
        <w:r w:rsidRPr="00955973">
          <w:rPr>
            <w:rFonts w:ascii="Arial" w:hAnsi="Arial" w:cs="Arial"/>
            <w:b/>
            <w:bCs/>
            <w:lang w:val="en-US" w:eastAsia="zh-CN" w:bidi="he-IL"/>
          </w:rPr>
          <w:t>omparison</w:t>
        </w:r>
      </w:ins>
    </w:p>
    <w:p w:rsidR="00DC3BD2" w:rsidRPr="005A1352" w:rsidRDefault="00DC3BD2" w:rsidP="00D60D14">
      <w:pPr>
        <w:rPr>
          <w:ins w:id="32" w:author="lijy" w:date="2014-07-01T13:52:00Z"/>
          <w:lang w:eastAsia="zh-CN"/>
        </w:rPr>
      </w:pPr>
      <w:ins w:id="33" w:author="lijy" w:date="2014-07-01T13:52:00Z">
        <w:r w:rsidRPr="005A1352">
          <w:rPr>
            <w:lang w:eastAsia="zh-CN"/>
          </w:rPr>
          <w:t>T</w:t>
        </w:r>
        <w:r w:rsidRPr="005A1352">
          <w:rPr>
            <w:rFonts w:hint="eastAsia"/>
            <w:lang w:eastAsia="zh-CN"/>
          </w:rPr>
          <w:t>his part summarizes both sections</w:t>
        </w:r>
        <w:r w:rsidRPr="005A1352">
          <w:rPr>
            <w:lang w:eastAsia="zh-CN"/>
          </w:rPr>
          <w:t>, and</w:t>
        </w:r>
        <w:r w:rsidRPr="005A1352">
          <w:rPr>
            <w:rFonts w:hint="eastAsia"/>
            <w:lang w:eastAsia="zh-CN"/>
          </w:rPr>
          <w:t xml:space="preserve"> makes a comparison in table 4.4.3-1.</w:t>
        </w:r>
      </w:ins>
    </w:p>
    <w:p w:rsidR="00DC3BD2" w:rsidRPr="00955973" w:rsidRDefault="00DC3BD2" w:rsidP="00DC3BD2">
      <w:pPr>
        <w:ind w:firstLineChars="200" w:firstLine="420"/>
        <w:jc w:val="center"/>
        <w:rPr>
          <w:ins w:id="34" w:author="lijy" w:date="2014-07-01T13:52:00Z"/>
          <w:rFonts w:ascii="Tahoma" w:hAnsi="Tahoma" w:cs="Tahoma"/>
          <w:b/>
          <w:caps/>
          <w:sz w:val="21"/>
          <w:szCs w:val="21"/>
          <w:lang w:eastAsia="zh-CN"/>
        </w:rPr>
      </w:pPr>
      <w:ins w:id="35" w:author="lijy" w:date="2014-07-01T13:52:00Z">
        <w:r w:rsidRPr="00955973">
          <w:rPr>
            <w:rFonts w:ascii="Tahoma" w:hAnsi="Tahoma" w:cs="Tahoma" w:hint="eastAsia"/>
            <w:b/>
            <w:sz w:val="21"/>
            <w:szCs w:val="21"/>
            <w:lang w:eastAsia="zh-CN"/>
          </w:rPr>
          <w:t xml:space="preserve">Table </w:t>
        </w:r>
        <w:r>
          <w:rPr>
            <w:rFonts w:ascii="Tahoma" w:hAnsi="Tahoma" w:cs="Tahoma" w:hint="eastAsia"/>
            <w:b/>
            <w:sz w:val="21"/>
            <w:szCs w:val="21"/>
            <w:lang w:eastAsia="zh-CN"/>
          </w:rPr>
          <w:t>4.4.3</w:t>
        </w:r>
        <w:r w:rsidRPr="00955973">
          <w:rPr>
            <w:rFonts w:ascii="Tahoma" w:hAnsi="Tahoma" w:cs="Tahoma" w:hint="eastAsia"/>
            <w:b/>
            <w:sz w:val="21"/>
            <w:szCs w:val="21"/>
            <w:lang w:eastAsia="zh-CN"/>
          </w:rPr>
          <w:t>-</w:t>
        </w:r>
        <w:r w:rsidRPr="00955973">
          <w:rPr>
            <w:rFonts w:ascii="Tahoma" w:hAnsi="Tahoma" w:cs="Tahoma"/>
            <w:b/>
            <w:sz w:val="21"/>
            <w:szCs w:val="21"/>
            <w:lang w:eastAsia="zh-CN"/>
          </w:rPr>
          <w:t>1 ALTERNATIVE</w:t>
        </w:r>
        <w:r w:rsidRPr="00955973">
          <w:rPr>
            <w:rFonts w:ascii="Tahoma" w:hAnsi="Tahoma" w:cs="Tahoma" w:hint="eastAsia"/>
            <w:b/>
            <w:caps/>
            <w:sz w:val="21"/>
            <w:szCs w:val="21"/>
            <w:lang w:eastAsia="zh-CN"/>
          </w:rPr>
          <w:t xml:space="preserve"> comparison</w:t>
        </w:r>
      </w:ins>
    </w:p>
    <w:tbl>
      <w:tblPr>
        <w:tblW w:w="923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6"/>
        <w:gridCol w:w="3589"/>
        <w:gridCol w:w="3987"/>
      </w:tblGrid>
      <w:tr w:rsidR="00DC3BD2" w:rsidRPr="009A07D6" w:rsidTr="00200678">
        <w:trPr>
          <w:ins w:id="36" w:author="lijy" w:date="2014-07-01T13:52:00Z"/>
        </w:trPr>
        <w:tc>
          <w:tcPr>
            <w:tcW w:w="1656" w:type="dxa"/>
            <w:shd w:val="clear" w:color="auto" w:fill="auto"/>
          </w:tcPr>
          <w:p w:rsidR="00DC3BD2" w:rsidRPr="009A07D6" w:rsidRDefault="00DC3BD2" w:rsidP="00200678">
            <w:pPr>
              <w:rPr>
                <w:ins w:id="37" w:author="lijy" w:date="2014-07-01T13:52:00Z"/>
                <w:rFonts w:ascii="Tahoma" w:eastAsiaTheme="minorEastAsia" w:hAnsi="Tahoma" w:cs="Tahoma"/>
                <w:sz w:val="21"/>
                <w:szCs w:val="21"/>
                <w:lang w:eastAsia="zh-CN"/>
              </w:rPr>
            </w:pPr>
          </w:p>
        </w:tc>
        <w:tc>
          <w:tcPr>
            <w:tcW w:w="3589" w:type="dxa"/>
            <w:shd w:val="clear" w:color="auto" w:fill="auto"/>
          </w:tcPr>
          <w:p w:rsidR="00DC3BD2" w:rsidRPr="009A07D6" w:rsidRDefault="00DC3BD2" w:rsidP="00200678">
            <w:pPr>
              <w:jc w:val="center"/>
              <w:rPr>
                <w:ins w:id="38" w:author="lijy" w:date="2014-07-01T13:52:00Z"/>
                <w:rFonts w:ascii="Tahoma" w:eastAsiaTheme="minorEastAsia" w:hAnsi="Tahoma" w:cs="Tahoma"/>
                <w:b/>
                <w:sz w:val="21"/>
                <w:szCs w:val="21"/>
                <w:lang w:eastAsia="zh-CN"/>
              </w:rPr>
            </w:pPr>
            <w:ins w:id="39" w:author="lijy" w:date="2014-07-01T13:52:00Z">
              <w:r w:rsidRPr="009A07D6">
                <w:rPr>
                  <w:rFonts w:ascii="Tahoma" w:eastAsiaTheme="minorEastAsia" w:hAnsi="Tahoma" w:cs="Tahoma" w:hint="eastAsia"/>
                  <w:b/>
                  <w:sz w:val="21"/>
                  <w:szCs w:val="21"/>
                  <w:lang w:eastAsia="zh-CN"/>
                </w:rPr>
                <w:t>Advantage</w:t>
              </w:r>
            </w:ins>
          </w:p>
        </w:tc>
        <w:tc>
          <w:tcPr>
            <w:tcW w:w="3987" w:type="dxa"/>
            <w:shd w:val="clear" w:color="auto" w:fill="auto"/>
          </w:tcPr>
          <w:p w:rsidR="00DC3BD2" w:rsidRPr="009A07D6" w:rsidRDefault="00DC3BD2" w:rsidP="00200678">
            <w:pPr>
              <w:jc w:val="center"/>
              <w:rPr>
                <w:ins w:id="40" w:author="lijy" w:date="2014-07-01T13:52:00Z"/>
                <w:rFonts w:ascii="Tahoma" w:eastAsiaTheme="minorEastAsia" w:hAnsi="Tahoma" w:cs="Tahoma"/>
                <w:b/>
                <w:sz w:val="21"/>
                <w:szCs w:val="21"/>
                <w:lang w:eastAsia="zh-CN"/>
              </w:rPr>
            </w:pPr>
            <w:ins w:id="41" w:author="lijy" w:date="2014-07-01T13:52:00Z">
              <w:r w:rsidRPr="009A07D6">
                <w:rPr>
                  <w:rFonts w:ascii="Tahoma" w:eastAsiaTheme="minorEastAsia" w:hAnsi="Tahoma" w:cs="Tahoma" w:hint="eastAsia"/>
                  <w:b/>
                  <w:sz w:val="21"/>
                  <w:szCs w:val="21"/>
                  <w:lang w:eastAsia="zh-CN"/>
                </w:rPr>
                <w:t>Disadvantage</w:t>
              </w:r>
              <w:r w:rsidRPr="009A07D6" w:rsidDel="00375E40">
                <w:rPr>
                  <w:rFonts w:ascii="Tahoma" w:eastAsiaTheme="minorEastAsia" w:hAnsi="Tahoma" w:cs="Tahoma" w:hint="eastAsia"/>
                  <w:b/>
                  <w:sz w:val="21"/>
                  <w:szCs w:val="21"/>
                  <w:lang w:eastAsia="zh-CN"/>
                </w:rPr>
                <w:t xml:space="preserve"> </w:t>
              </w:r>
            </w:ins>
          </w:p>
        </w:tc>
      </w:tr>
      <w:tr w:rsidR="00DC3BD2" w:rsidRPr="009A07D6" w:rsidTr="00200678">
        <w:trPr>
          <w:ins w:id="42" w:author="lijy" w:date="2014-07-01T13:52:00Z"/>
        </w:trPr>
        <w:tc>
          <w:tcPr>
            <w:tcW w:w="1656" w:type="dxa"/>
            <w:shd w:val="clear" w:color="auto" w:fill="auto"/>
          </w:tcPr>
          <w:p w:rsidR="00DC3BD2" w:rsidRPr="009A07D6" w:rsidRDefault="00DC3BD2" w:rsidP="00200678">
            <w:pPr>
              <w:jc w:val="center"/>
              <w:rPr>
                <w:ins w:id="43" w:author="lijy" w:date="2014-07-01T13:52:00Z"/>
                <w:rFonts w:ascii="Tahoma" w:eastAsiaTheme="minorEastAsia" w:hAnsi="Tahoma" w:cs="Tahoma"/>
                <w:b/>
                <w:sz w:val="21"/>
                <w:szCs w:val="21"/>
                <w:lang w:eastAsia="zh-CN"/>
              </w:rPr>
            </w:pPr>
            <w:ins w:id="44" w:author="lijy" w:date="2014-07-01T13:52:00Z">
              <w:r w:rsidRPr="009A07D6">
                <w:rPr>
                  <w:rFonts w:ascii="Tahoma" w:eastAsiaTheme="minorEastAsia" w:hAnsi="Tahoma" w:cs="Tahoma"/>
                  <w:b/>
                  <w:sz w:val="21"/>
                  <w:szCs w:val="21"/>
                  <w:lang w:eastAsia="zh-CN"/>
                </w:rPr>
                <w:t>Alternative</w:t>
              </w:r>
              <w:r w:rsidRPr="009A07D6">
                <w:rPr>
                  <w:rFonts w:ascii="Tahoma" w:eastAsiaTheme="minorEastAsia" w:hAnsi="Tahoma" w:cs="Tahoma" w:hint="eastAsia"/>
                  <w:b/>
                  <w:sz w:val="21"/>
                  <w:szCs w:val="21"/>
                  <w:lang w:eastAsia="zh-CN"/>
                </w:rPr>
                <w:t xml:space="preserve"> </w:t>
              </w:r>
              <w:r w:rsidRPr="009A07D6">
                <w:rPr>
                  <w:rFonts w:ascii="Tahoma" w:eastAsiaTheme="minorEastAsia" w:hAnsi="Tahoma" w:cs="Tahoma"/>
                  <w:b/>
                  <w:sz w:val="21"/>
                  <w:szCs w:val="21"/>
                  <w:lang w:eastAsia="zh-CN"/>
                </w:rPr>
                <w:t xml:space="preserve">Solution </w:t>
              </w:r>
              <w:r w:rsidRPr="009A07D6">
                <w:rPr>
                  <w:rFonts w:ascii="Tahoma" w:eastAsiaTheme="minorEastAsia" w:hAnsi="Tahoma" w:cs="Tahoma" w:hint="eastAsia"/>
                  <w:b/>
                  <w:sz w:val="21"/>
                  <w:szCs w:val="21"/>
                  <w:lang w:eastAsia="zh-CN"/>
                </w:rPr>
                <w:t>1</w:t>
              </w:r>
            </w:ins>
          </w:p>
        </w:tc>
        <w:tc>
          <w:tcPr>
            <w:tcW w:w="3589" w:type="dxa"/>
            <w:shd w:val="clear" w:color="auto" w:fill="auto"/>
          </w:tcPr>
          <w:p w:rsidR="00DC3BD2" w:rsidRPr="009A07D6" w:rsidRDefault="00DC3BD2" w:rsidP="00DC3BD2">
            <w:pPr>
              <w:numPr>
                <w:ilvl w:val="0"/>
                <w:numId w:val="25"/>
              </w:numPr>
              <w:overflowPunct/>
              <w:autoSpaceDE/>
              <w:autoSpaceDN/>
              <w:adjustRightInd/>
              <w:spacing w:after="0"/>
              <w:ind w:left="220" w:hanging="220"/>
              <w:textAlignment w:val="auto"/>
              <w:rPr>
                <w:ins w:id="45" w:author="lijy" w:date="2014-07-01T13:52:00Z"/>
                <w:rFonts w:ascii="Tahoma" w:eastAsiaTheme="minorEastAsia" w:hAnsi="Tahoma" w:cs="Tahoma"/>
                <w:sz w:val="21"/>
                <w:szCs w:val="21"/>
                <w:lang w:eastAsia="zh-CN"/>
              </w:rPr>
            </w:pPr>
            <w:ins w:id="46" w:author="lijy" w:date="2014-07-01T13:52:00Z">
              <w:r w:rsidRPr="009A07D6">
                <w:rPr>
                  <w:rFonts w:ascii="Tahoma" w:eastAsiaTheme="minorEastAsia" w:hAnsi="Tahoma" w:cs="Tahoma" w:hint="eastAsia"/>
                  <w:sz w:val="21"/>
                  <w:szCs w:val="21"/>
                  <w:lang w:eastAsia="zh-CN"/>
                </w:rPr>
                <w:t>Can obtain the accurate usage for each usage monitoring group.</w:t>
              </w:r>
            </w:ins>
          </w:p>
        </w:tc>
        <w:tc>
          <w:tcPr>
            <w:tcW w:w="3987" w:type="dxa"/>
            <w:shd w:val="clear" w:color="auto" w:fill="auto"/>
          </w:tcPr>
          <w:p w:rsidR="00DC3BD2" w:rsidRPr="009A07D6" w:rsidRDefault="00DC3BD2" w:rsidP="00DC3BD2">
            <w:pPr>
              <w:numPr>
                <w:ilvl w:val="0"/>
                <w:numId w:val="25"/>
              </w:numPr>
              <w:overflowPunct/>
              <w:autoSpaceDE/>
              <w:autoSpaceDN/>
              <w:adjustRightInd/>
              <w:spacing w:after="0"/>
              <w:ind w:left="220" w:hanging="220"/>
              <w:textAlignment w:val="auto"/>
              <w:rPr>
                <w:ins w:id="47" w:author="lijy" w:date="2014-07-01T13:52:00Z"/>
                <w:rFonts w:ascii="Tahoma" w:eastAsiaTheme="minorEastAsia" w:hAnsi="Tahoma" w:cs="Tahoma"/>
                <w:sz w:val="21"/>
                <w:szCs w:val="21"/>
                <w:lang w:eastAsia="zh-CN"/>
              </w:rPr>
            </w:pPr>
            <w:ins w:id="48" w:author="lijy" w:date="2014-07-01T13:52:00Z">
              <w:r w:rsidRPr="009A07D6">
                <w:rPr>
                  <w:rFonts w:ascii="Tahoma" w:eastAsiaTheme="minorEastAsia" w:hAnsi="Tahoma" w:cs="Tahoma" w:hint="eastAsia"/>
                  <w:sz w:val="21"/>
                  <w:szCs w:val="21"/>
                  <w:lang w:eastAsia="zh-CN"/>
                </w:rPr>
                <w:t xml:space="preserve">May increase usage </w:t>
              </w:r>
              <w:r w:rsidRPr="009A07D6">
                <w:rPr>
                  <w:rFonts w:ascii="Tahoma" w:eastAsiaTheme="minorEastAsia" w:hAnsi="Tahoma" w:cs="Tahoma"/>
                  <w:sz w:val="21"/>
                  <w:szCs w:val="21"/>
                  <w:lang w:eastAsia="zh-CN"/>
                </w:rPr>
                <w:t>calculation</w:t>
              </w:r>
              <w:r w:rsidRPr="009A07D6">
                <w:rPr>
                  <w:rFonts w:ascii="Tahoma" w:eastAsiaTheme="minorEastAsia" w:hAnsi="Tahoma" w:cs="Tahoma" w:hint="eastAsia"/>
                  <w:sz w:val="21"/>
                  <w:szCs w:val="21"/>
                  <w:lang w:eastAsia="zh-CN"/>
                </w:rPr>
                <w:t>s in the PCEF and TDF</w:t>
              </w:r>
            </w:ins>
          </w:p>
          <w:p w:rsidR="00DC3BD2" w:rsidRPr="009A07D6" w:rsidRDefault="00DC3BD2" w:rsidP="00DC3BD2">
            <w:pPr>
              <w:numPr>
                <w:ilvl w:val="0"/>
                <w:numId w:val="25"/>
              </w:numPr>
              <w:overflowPunct/>
              <w:autoSpaceDE/>
              <w:autoSpaceDN/>
              <w:adjustRightInd/>
              <w:spacing w:after="0"/>
              <w:ind w:left="220" w:hanging="220"/>
              <w:textAlignment w:val="auto"/>
              <w:rPr>
                <w:ins w:id="49" w:author="lijy" w:date="2014-07-01T13:52:00Z"/>
                <w:rFonts w:ascii="Tahoma" w:eastAsiaTheme="minorEastAsia" w:hAnsi="Tahoma" w:cs="Tahoma"/>
                <w:sz w:val="21"/>
                <w:szCs w:val="21"/>
                <w:lang w:eastAsia="zh-CN"/>
              </w:rPr>
            </w:pPr>
            <w:ins w:id="50" w:author="lijy" w:date="2014-07-01T13:52:00Z">
              <w:r w:rsidRPr="009A07D6">
                <w:rPr>
                  <w:rFonts w:ascii="Tahoma" w:eastAsiaTheme="minorEastAsia" w:hAnsi="Tahoma" w:cs="Tahoma"/>
                  <w:sz w:val="21"/>
                  <w:szCs w:val="21"/>
                  <w:lang w:eastAsia="zh-CN"/>
                </w:rPr>
                <w:t>Gx/Sd interface enhancements</w:t>
              </w:r>
              <w:r w:rsidRPr="009A07D6">
                <w:rPr>
                  <w:rFonts w:ascii="Tahoma" w:eastAsiaTheme="minorEastAsia" w:hAnsi="Tahoma" w:cs="Tahoma" w:hint="eastAsia"/>
                  <w:sz w:val="21"/>
                  <w:szCs w:val="21"/>
                  <w:lang w:eastAsia="zh-CN"/>
                </w:rPr>
                <w:t xml:space="preserve"> to include more than one monitoring key in a PCC/ADC rule</w:t>
              </w:r>
            </w:ins>
          </w:p>
        </w:tc>
      </w:tr>
      <w:tr w:rsidR="00DC3BD2" w:rsidRPr="009A07D6" w:rsidTr="00200678">
        <w:trPr>
          <w:ins w:id="51" w:author="lijy" w:date="2014-07-01T13:52:00Z"/>
        </w:trPr>
        <w:tc>
          <w:tcPr>
            <w:tcW w:w="1656" w:type="dxa"/>
            <w:shd w:val="clear" w:color="auto" w:fill="auto"/>
          </w:tcPr>
          <w:p w:rsidR="00DC3BD2" w:rsidRPr="009A07D6" w:rsidRDefault="00DC3BD2" w:rsidP="00200678">
            <w:pPr>
              <w:jc w:val="center"/>
              <w:rPr>
                <w:ins w:id="52" w:author="lijy" w:date="2014-07-01T13:52:00Z"/>
                <w:rFonts w:ascii="Tahoma" w:eastAsiaTheme="minorEastAsia" w:hAnsi="Tahoma" w:cs="Tahoma"/>
                <w:b/>
                <w:sz w:val="21"/>
                <w:szCs w:val="21"/>
                <w:lang w:eastAsia="zh-CN"/>
              </w:rPr>
            </w:pPr>
            <w:ins w:id="53" w:author="lijy" w:date="2014-07-01T13:52:00Z">
              <w:r w:rsidRPr="009A07D6">
                <w:rPr>
                  <w:rFonts w:ascii="Tahoma" w:eastAsiaTheme="minorEastAsia" w:hAnsi="Tahoma" w:cs="Tahoma" w:hint="eastAsia"/>
                  <w:b/>
                  <w:sz w:val="21"/>
                  <w:szCs w:val="21"/>
                  <w:lang w:eastAsia="zh-CN"/>
                </w:rPr>
                <w:t xml:space="preserve">Alternative </w:t>
              </w:r>
              <w:r w:rsidRPr="009A07D6">
                <w:rPr>
                  <w:rFonts w:ascii="Tahoma" w:eastAsiaTheme="minorEastAsia" w:hAnsi="Tahoma" w:cs="Tahoma"/>
                  <w:b/>
                  <w:sz w:val="21"/>
                  <w:szCs w:val="21"/>
                  <w:lang w:eastAsia="zh-CN"/>
                </w:rPr>
                <w:t>Solution</w:t>
              </w:r>
              <w:r w:rsidRPr="009A07D6">
                <w:rPr>
                  <w:rFonts w:ascii="Tahoma" w:eastAsiaTheme="minorEastAsia" w:hAnsi="Tahoma" w:cs="Tahoma" w:hint="eastAsia"/>
                  <w:b/>
                  <w:sz w:val="21"/>
                  <w:szCs w:val="21"/>
                  <w:lang w:eastAsia="zh-CN"/>
                </w:rPr>
                <w:t xml:space="preserve"> 2</w:t>
              </w:r>
            </w:ins>
          </w:p>
        </w:tc>
        <w:tc>
          <w:tcPr>
            <w:tcW w:w="3589" w:type="dxa"/>
            <w:shd w:val="clear" w:color="auto" w:fill="auto"/>
          </w:tcPr>
          <w:p w:rsidR="00DC3BD2" w:rsidRPr="009A07D6" w:rsidRDefault="00DC3BD2" w:rsidP="00DC3BD2">
            <w:pPr>
              <w:numPr>
                <w:ilvl w:val="0"/>
                <w:numId w:val="25"/>
              </w:numPr>
              <w:overflowPunct/>
              <w:autoSpaceDE/>
              <w:autoSpaceDN/>
              <w:adjustRightInd/>
              <w:spacing w:after="0"/>
              <w:ind w:left="220" w:hanging="220"/>
              <w:textAlignment w:val="auto"/>
              <w:rPr>
                <w:ins w:id="54" w:author="lijy" w:date="2014-07-01T13:52:00Z"/>
                <w:rFonts w:ascii="Tahoma" w:eastAsiaTheme="minorEastAsia" w:hAnsi="Tahoma" w:cs="Tahoma"/>
                <w:sz w:val="21"/>
                <w:szCs w:val="21"/>
                <w:lang w:eastAsia="zh-CN"/>
              </w:rPr>
            </w:pPr>
            <w:ins w:id="55" w:author="lijy" w:date="2014-07-01T13:52:00Z">
              <w:r w:rsidRPr="009A07D6" w:rsidDel="00375E40">
                <w:rPr>
                  <w:rFonts w:ascii="Tahoma" w:eastAsiaTheme="minorEastAsia" w:hAnsi="Tahoma" w:cs="Tahoma"/>
                  <w:sz w:val="21"/>
                  <w:szCs w:val="21"/>
                  <w:lang w:eastAsia="zh-CN"/>
                </w:rPr>
                <w:t xml:space="preserve"> </w:t>
              </w:r>
              <w:r w:rsidRPr="009A07D6">
                <w:rPr>
                  <w:rFonts w:ascii="Tahoma" w:eastAsiaTheme="minorEastAsia" w:hAnsi="Tahoma" w:cs="Tahoma"/>
                  <w:sz w:val="21"/>
                  <w:szCs w:val="21"/>
                  <w:lang w:eastAsia="zh-CN"/>
                </w:rPr>
                <w:t>N</w:t>
              </w:r>
              <w:r w:rsidRPr="009A07D6">
                <w:rPr>
                  <w:rFonts w:ascii="Tahoma" w:eastAsiaTheme="minorEastAsia" w:hAnsi="Tahoma" w:cs="Tahoma" w:hint="eastAsia"/>
                  <w:sz w:val="21"/>
                  <w:szCs w:val="21"/>
                  <w:lang w:eastAsia="zh-CN"/>
                </w:rPr>
                <w:t>o impacts on PCEF/TDF</w:t>
              </w:r>
            </w:ins>
          </w:p>
          <w:p w:rsidR="00DC3BD2" w:rsidRPr="009A07D6" w:rsidRDefault="00DC3BD2" w:rsidP="00DC3BD2">
            <w:pPr>
              <w:numPr>
                <w:ilvl w:val="0"/>
                <w:numId w:val="25"/>
              </w:numPr>
              <w:overflowPunct/>
              <w:autoSpaceDE/>
              <w:autoSpaceDN/>
              <w:adjustRightInd/>
              <w:spacing w:after="0"/>
              <w:ind w:left="220" w:hanging="220"/>
              <w:textAlignment w:val="auto"/>
              <w:rPr>
                <w:ins w:id="56" w:author="lijy" w:date="2014-07-01T13:52:00Z"/>
                <w:rFonts w:ascii="Tahoma" w:eastAsiaTheme="minorEastAsia" w:hAnsi="Tahoma" w:cs="Tahoma"/>
                <w:sz w:val="21"/>
                <w:szCs w:val="21"/>
                <w:lang w:eastAsia="zh-CN"/>
              </w:rPr>
            </w:pPr>
            <w:ins w:id="57" w:author="lijy" w:date="2014-07-01T13:52:00Z">
              <w:r w:rsidRPr="009A07D6">
                <w:rPr>
                  <w:rFonts w:ascii="Tahoma" w:eastAsiaTheme="minorEastAsia" w:hAnsi="Tahoma" w:cs="Tahoma" w:hint="eastAsia"/>
                  <w:sz w:val="21"/>
                  <w:szCs w:val="21"/>
                  <w:lang w:eastAsia="zh-CN"/>
                </w:rPr>
                <w:t>No enhancements on Gx/Sd interface</w:t>
              </w:r>
            </w:ins>
          </w:p>
        </w:tc>
        <w:tc>
          <w:tcPr>
            <w:tcW w:w="3987" w:type="dxa"/>
            <w:shd w:val="clear" w:color="auto" w:fill="auto"/>
          </w:tcPr>
          <w:p w:rsidR="00DC3BD2" w:rsidRPr="009A07D6" w:rsidRDefault="00DC3BD2" w:rsidP="00DC3BD2">
            <w:pPr>
              <w:numPr>
                <w:ilvl w:val="0"/>
                <w:numId w:val="25"/>
              </w:numPr>
              <w:overflowPunct/>
              <w:autoSpaceDE/>
              <w:autoSpaceDN/>
              <w:adjustRightInd/>
              <w:spacing w:after="0"/>
              <w:ind w:left="220" w:hanging="220"/>
              <w:textAlignment w:val="auto"/>
              <w:rPr>
                <w:ins w:id="58" w:author="lijy" w:date="2014-07-01T13:52:00Z"/>
                <w:rFonts w:ascii="Tahoma" w:eastAsiaTheme="minorEastAsia" w:hAnsi="Tahoma" w:cs="Tahoma"/>
                <w:sz w:val="21"/>
                <w:szCs w:val="21"/>
                <w:lang w:eastAsia="zh-CN"/>
              </w:rPr>
            </w:pPr>
            <w:ins w:id="59" w:author="lijy" w:date="2014-07-01T13:52:00Z">
              <w:r w:rsidRPr="009A07D6">
                <w:rPr>
                  <w:rFonts w:ascii="Tahoma" w:eastAsiaTheme="minorEastAsia" w:hAnsi="Tahoma" w:cs="Tahoma" w:hint="eastAsia"/>
                  <w:sz w:val="21"/>
                  <w:szCs w:val="21"/>
                  <w:lang w:eastAsia="zh-CN"/>
                </w:rPr>
                <w:t>Granted unit for an individual  Monitoring key may be exclusive</w:t>
              </w:r>
            </w:ins>
            <w:ins w:id="60" w:author="lijy1" w:date="2014-07-09T01:28:00Z">
              <w:r w:rsidR="001447F2">
                <w:rPr>
                  <w:rFonts w:ascii="Tahoma" w:eastAsiaTheme="minorEastAsia" w:hAnsi="Tahoma" w:cs="Tahoma" w:hint="eastAsia"/>
                  <w:sz w:val="21"/>
                  <w:szCs w:val="21"/>
                  <w:lang w:eastAsia="zh-CN"/>
                </w:rPr>
                <w:t>ly</w:t>
              </w:r>
            </w:ins>
            <w:ins w:id="61" w:author="lijy" w:date="2014-07-01T13:52:00Z">
              <w:r w:rsidRPr="009A07D6">
                <w:rPr>
                  <w:rFonts w:ascii="Tahoma" w:eastAsiaTheme="minorEastAsia" w:hAnsi="Tahoma" w:cs="Tahoma" w:hint="eastAsia"/>
                  <w:sz w:val="21"/>
                  <w:szCs w:val="21"/>
                  <w:lang w:eastAsia="zh-CN"/>
                </w:rPr>
                <w:t xml:space="preserve"> used for a while</w:t>
              </w:r>
              <w:r w:rsidRPr="009A07D6">
                <w:rPr>
                  <w:rFonts w:ascii="Tahoma" w:eastAsiaTheme="minorEastAsia" w:hAnsi="Tahoma" w:cs="Tahoma"/>
                  <w:sz w:val="21"/>
                  <w:szCs w:val="21"/>
                  <w:lang w:eastAsia="zh-CN"/>
                </w:rPr>
                <w:t xml:space="preserve">, otherwise, </w:t>
              </w:r>
              <w:r w:rsidRPr="009A07D6">
                <w:rPr>
                  <w:rFonts w:ascii="Tahoma" w:eastAsiaTheme="minorEastAsia" w:hAnsi="Tahoma" w:cs="Tahoma" w:hint="eastAsia"/>
                  <w:sz w:val="21"/>
                  <w:szCs w:val="21"/>
                  <w:lang w:eastAsia="zh-CN"/>
                </w:rPr>
                <w:t xml:space="preserve">the heavy load </w:t>
              </w:r>
              <w:r w:rsidRPr="009A07D6">
                <w:rPr>
                  <w:rFonts w:ascii="Tahoma" w:eastAsiaTheme="minorEastAsia" w:hAnsi="Tahoma" w:cs="Tahoma"/>
                  <w:sz w:val="21"/>
                  <w:szCs w:val="21"/>
                  <w:lang w:eastAsia="zh-CN"/>
                </w:rPr>
                <w:t xml:space="preserve"> signalling traffic </w:t>
              </w:r>
              <w:r w:rsidRPr="009A07D6">
                <w:rPr>
                  <w:rFonts w:ascii="Tahoma" w:eastAsiaTheme="minorEastAsia" w:hAnsi="Tahoma" w:cs="Tahoma" w:hint="eastAsia"/>
                  <w:sz w:val="21"/>
                  <w:szCs w:val="21"/>
                  <w:lang w:eastAsia="zh-CN"/>
                </w:rPr>
                <w:t xml:space="preserve">may </w:t>
              </w:r>
              <w:r w:rsidRPr="009A07D6">
                <w:rPr>
                  <w:rFonts w:ascii="Tahoma" w:eastAsiaTheme="minorEastAsia" w:hAnsi="Tahoma" w:cs="Tahoma"/>
                  <w:sz w:val="21"/>
                  <w:szCs w:val="21"/>
                  <w:lang w:eastAsia="zh-CN"/>
                </w:rPr>
                <w:t>be generated</w:t>
              </w:r>
            </w:ins>
          </w:p>
        </w:tc>
      </w:tr>
    </w:tbl>
    <w:bookmarkEnd w:id="9"/>
    <w:bookmarkEnd w:id="10"/>
    <w:p w:rsidR="003833AA" w:rsidRPr="003833AA" w:rsidDel="00DC3BD2" w:rsidRDefault="003833AA" w:rsidP="003833AA">
      <w:pPr>
        <w:pStyle w:val="EditorsNote"/>
        <w:rPr>
          <w:del w:id="62" w:author="lijy" w:date="2014-07-01T13:53:00Z"/>
          <w:rFonts w:eastAsiaTheme="minorEastAsia"/>
          <w:lang w:eastAsia="zh-CN"/>
        </w:rPr>
      </w:pPr>
      <w:del w:id="63" w:author="lijy" w:date="2014-07-01T13:53:00Z">
        <w:r w:rsidRPr="006C77AB" w:rsidDel="00DC3BD2">
          <w:delText>Editor</w:delText>
        </w:r>
        <w:r w:rsidDel="00DC3BD2">
          <w:delText>'</w:delText>
        </w:r>
        <w:r w:rsidRPr="006C77AB" w:rsidDel="00DC3BD2">
          <w:delText>s Note:</w:delText>
        </w:r>
        <w:r w:rsidDel="00DC3BD2">
          <w:rPr>
            <w:rFonts w:eastAsiaTheme="minorEastAsia" w:hint="eastAsia"/>
            <w:lang w:eastAsia="zh-CN"/>
          </w:rPr>
          <w:delText xml:space="preserve"> </w:delText>
        </w:r>
        <w:r w:rsidRPr="006C77AB" w:rsidDel="00DC3BD2">
          <w:delText xml:space="preserve">This </w:delText>
        </w:r>
        <w:r w:rsidDel="00DC3BD2">
          <w:delText>clause</w:delText>
        </w:r>
        <w:r w:rsidRPr="006C77AB" w:rsidDel="00DC3BD2">
          <w:delText xml:space="preserve"> will evalu</w:delText>
        </w:r>
        <w:r w:rsidDel="00DC3BD2">
          <w:delText>ate the</w:delText>
        </w:r>
        <w:r w:rsidDel="00DC3BD2">
          <w:rPr>
            <w:rFonts w:hint="eastAsia"/>
            <w:lang w:eastAsia="zh-CN"/>
          </w:rPr>
          <w:delText xml:space="preserve"> alternative</w:delText>
        </w:r>
        <w:r w:rsidDel="00DC3BD2">
          <w:delText xml:space="preserve"> solutions</w:delText>
        </w:r>
        <w:r w:rsidRPr="006C77AB" w:rsidDel="00DC3BD2">
          <w:delText>.</w:delText>
        </w:r>
      </w:del>
    </w:p>
    <w:p w:rsidR="003833AA" w:rsidRDefault="003833AA" w:rsidP="00EA4CF0">
      <w:pPr>
        <w:pStyle w:val="2"/>
        <w:rPr>
          <w:ins w:id="64" w:author="lijy" w:date="2014-07-01T13:53:00Z"/>
          <w:lang w:eastAsia="zh-CN"/>
        </w:rPr>
      </w:pPr>
      <w:bookmarkStart w:id="65" w:name="_Toc341712927"/>
      <w:r>
        <w:rPr>
          <w:rFonts w:hint="eastAsia"/>
          <w:lang w:eastAsia="zh-CN"/>
        </w:rPr>
        <w:t>4</w:t>
      </w:r>
      <w:r>
        <w:t>.</w:t>
      </w:r>
      <w:r>
        <w:rPr>
          <w:rFonts w:hint="eastAsia"/>
          <w:lang w:eastAsia="zh-CN"/>
        </w:rPr>
        <w:t>5</w:t>
      </w:r>
      <w:r>
        <w:rPr>
          <w:rFonts w:hint="eastAsia"/>
          <w:lang w:eastAsia="zh-CN"/>
        </w:rPr>
        <w:tab/>
        <w:t>Conclusion</w:t>
      </w:r>
      <w:bookmarkEnd w:id="65"/>
    </w:p>
    <w:p w:rsidR="00DC3BD2" w:rsidRPr="00B6217A" w:rsidRDefault="00DC3BD2" w:rsidP="00DC3BD2">
      <w:pPr>
        <w:rPr>
          <w:ins w:id="66" w:author="lijy" w:date="2014-07-01T13:53:00Z"/>
          <w:color w:val="auto"/>
          <w:lang w:eastAsia="en-US"/>
        </w:rPr>
      </w:pPr>
      <w:ins w:id="67" w:author="lijy" w:date="2014-07-01T13:53:00Z">
        <w:r w:rsidRPr="00B6217A">
          <w:rPr>
            <w:rFonts w:hint="eastAsia"/>
            <w:color w:val="auto"/>
            <w:lang w:eastAsia="en-US"/>
          </w:rPr>
          <w:t xml:space="preserve">Alternative </w:t>
        </w:r>
        <w:r w:rsidRPr="00B6217A">
          <w:rPr>
            <w:color w:val="auto"/>
            <w:lang w:eastAsia="en-US"/>
          </w:rPr>
          <w:t xml:space="preserve">Solution </w:t>
        </w:r>
        <w:r w:rsidRPr="00B6217A">
          <w:rPr>
            <w:rFonts w:hint="eastAsia"/>
            <w:color w:val="auto"/>
            <w:lang w:eastAsia="en-US"/>
          </w:rPr>
          <w:t xml:space="preserve">2 is </w:t>
        </w:r>
      </w:ins>
      <w:ins w:id="68" w:author="lijy1" w:date="2014-07-10T19:22:00Z">
        <w:r w:rsidR="0082726F">
          <w:rPr>
            <w:rFonts w:hint="eastAsia"/>
            <w:color w:val="auto"/>
            <w:lang w:eastAsia="zh-CN"/>
          </w:rPr>
          <w:t>selec</w:t>
        </w:r>
      </w:ins>
      <w:ins w:id="69" w:author="lijy1" w:date="2014-07-10T19:23:00Z">
        <w:r w:rsidR="0082726F">
          <w:rPr>
            <w:rFonts w:hint="eastAsia"/>
            <w:color w:val="auto"/>
            <w:lang w:eastAsia="zh-CN"/>
          </w:rPr>
          <w:t>ted</w:t>
        </w:r>
      </w:ins>
      <w:ins w:id="70" w:author="lijy" w:date="2014-07-01T13:53:00Z">
        <w:r w:rsidRPr="00B6217A">
          <w:rPr>
            <w:rFonts w:hint="eastAsia"/>
            <w:color w:val="auto"/>
            <w:lang w:eastAsia="en-US"/>
          </w:rPr>
          <w:t xml:space="preserve"> as the final solution. </w:t>
        </w:r>
      </w:ins>
    </w:p>
    <w:p w:rsidR="003833AA" w:rsidRPr="006C77AB" w:rsidDel="00DC3BD2" w:rsidRDefault="003833AA" w:rsidP="003833AA">
      <w:pPr>
        <w:pStyle w:val="EditorsNote"/>
        <w:rPr>
          <w:del w:id="71" w:author="lijy" w:date="2014-07-01T13:53:00Z"/>
          <w:lang w:eastAsia="zh-CN"/>
        </w:rPr>
      </w:pPr>
      <w:del w:id="72" w:author="lijy" w:date="2014-07-01T13:53:00Z">
        <w:r w:rsidRPr="006C77AB" w:rsidDel="00DC3BD2">
          <w:delText>Editor</w:delText>
        </w:r>
        <w:r w:rsidDel="00DC3BD2">
          <w:delText>'</w:delText>
        </w:r>
        <w:r w:rsidRPr="006C77AB" w:rsidDel="00DC3BD2">
          <w:delText>s Note:</w:delText>
        </w:r>
        <w:r w:rsidDel="00DC3BD2">
          <w:rPr>
            <w:rFonts w:eastAsiaTheme="minorEastAsia" w:hint="eastAsia"/>
            <w:lang w:eastAsia="zh-CN"/>
          </w:rPr>
          <w:delText xml:space="preserve"> </w:delText>
        </w:r>
        <w:r w:rsidRPr="006C77AB" w:rsidDel="00DC3BD2">
          <w:delText xml:space="preserve">This </w:delText>
        </w:r>
        <w:r w:rsidDel="00DC3BD2">
          <w:delText>clause</w:delText>
        </w:r>
        <w:r w:rsidRPr="006C77AB" w:rsidDel="00DC3BD2">
          <w:delText xml:space="preserve"> will provide conclusions with respects to </w:delText>
        </w:r>
        <w:r w:rsidDel="00DC3BD2">
          <w:rPr>
            <w:lang w:eastAsia="zh-CN"/>
          </w:rPr>
          <w:delText>preferred</w:delText>
        </w:r>
        <w:r w:rsidDel="00DC3BD2">
          <w:rPr>
            <w:rFonts w:hint="eastAsia"/>
            <w:lang w:eastAsia="zh-CN"/>
          </w:rPr>
          <w:delText xml:space="preserve"> solution and </w:delText>
        </w:r>
        <w:r w:rsidRPr="006C77AB" w:rsidDel="00DC3BD2">
          <w:delText>what further specification work is required</w:delText>
        </w:r>
        <w:r w:rsidDel="00DC3BD2">
          <w:delText>.</w:delText>
        </w:r>
      </w:del>
    </w:p>
    <w:p w:rsidR="003833AA" w:rsidRPr="003833AA" w:rsidRDefault="003833AA">
      <w:pPr>
        <w:rPr>
          <w:rFonts w:ascii="Arial" w:hAnsi="Arial" w:cs="Arial"/>
          <w:lang w:eastAsia="zh-CN"/>
        </w:rPr>
      </w:pPr>
    </w:p>
    <w:p w:rsidR="00440983" w:rsidRPr="009F5BBF" w:rsidRDefault="003833AA" w:rsidP="009F5BBF">
      <w:pPr>
        <w:jc w:val="center"/>
        <w:rPr>
          <w:rFonts w:ascii="Tahoma" w:hAnsi="Tahoma" w:cs="Tahoma"/>
          <w:color w:val="FF0000"/>
          <w:sz w:val="21"/>
          <w:szCs w:val="21"/>
          <w:bdr w:val="single" w:sz="4" w:space="0" w:color="auto"/>
          <w:lang w:eastAsia="zh-CN"/>
        </w:rPr>
      </w:pPr>
      <w:r w:rsidRPr="00D6009E">
        <w:rPr>
          <w:rFonts w:ascii="Tahoma" w:hAnsi="Tahoma" w:cs="Tahoma" w:hint="eastAsia"/>
          <w:color w:val="FF0000"/>
          <w:sz w:val="21"/>
          <w:szCs w:val="21"/>
          <w:bdr w:val="single" w:sz="4" w:space="0" w:color="auto"/>
          <w:lang w:eastAsia="zh-CN"/>
        </w:rPr>
        <w:t>********************</w:t>
      </w:r>
      <w:r>
        <w:rPr>
          <w:rFonts w:ascii="Tahoma" w:hAnsi="Tahoma" w:cs="Tahoma" w:hint="eastAsia"/>
          <w:color w:val="FF0000"/>
          <w:sz w:val="21"/>
          <w:szCs w:val="21"/>
          <w:bdr w:val="single" w:sz="4" w:space="0" w:color="auto"/>
          <w:lang w:eastAsia="zh-CN"/>
        </w:rPr>
        <w:t>End</w:t>
      </w:r>
      <w:r w:rsidRPr="00D6009E">
        <w:rPr>
          <w:rFonts w:ascii="Tahoma" w:hAnsi="Tahoma" w:cs="Tahoma" w:hint="eastAsia"/>
          <w:color w:val="FF0000"/>
          <w:sz w:val="21"/>
          <w:szCs w:val="21"/>
          <w:bdr w:val="single" w:sz="4" w:space="0" w:color="auto"/>
          <w:lang w:eastAsia="zh-CN"/>
        </w:rPr>
        <w:t>s of the change***********************</w:t>
      </w:r>
    </w:p>
    <w:sectPr w:rsidR="00440983" w:rsidRPr="009F5BBF" w:rsidSect="00D421F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090" w:rsidRDefault="00F81090">
      <w:r>
        <w:separator/>
      </w:r>
    </w:p>
    <w:p w:rsidR="00F81090" w:rsidRDefault="00F81090"/>
  </w:endnote>
  <w:endnote w:type="continuationSeparator" w:id="0">
    <w:p w:rsidR="00F81090" w:rsidRDefault="00F81090">
      <w:r>
        <w:continuationSeparator/>
      </w:r>
    </w:p>
    <w:p w:rsidR="00F81090" w:rsidRDefault="00F8109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090" w:rsidRDefault="00F81090">
      <w:r>
        <w:separator/>
      </w:r>
    </w:p>
    <w:p w:rsidR="00F81090" w:rsidRDefault="00F81090"/>
  </w:footnote>
  <w:footnote w:type="continuationSeparator" w:id="0">
    <w:p w:rsidR="00F81090" w:rsidRDefault="00F81090">
      <w:r>
        <w:continuationSeparator/>
      </w:r>
    </w:p>
    <w:p w:rsidR="00F81090" w:rsidRDefault="00F8109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133BA">
      <w:rPr>
        <w:rFonts w:ascii="Arial" w:hAnsi="Arial" w:cs="Arial"/>
        <w:b/>
        <w:bCs/>
        <w:sz w:val="18"/>
      </w:rPr>
      <w:fldChar w:fldCharType="begin"/>
    </w:r>
    <w:r>
      <w:rPr>
        <w:rFonts w:ascii="Arial" w:hAnsi="Arial" w:cs="Arial"/>
        <w:b/>
        <w:bCs/>
        <w:sz w:val="18"/>
      </w:rPr>
      <w:instrText xml:space="preserve">page </w:instrText>
    </w:r>
    <w:r w:rsidR="001133BA">
      <w:rPr>
        <w:rFonts w:ascii="Arial" w:hAnsi="Arial" w:cs="Arial"/>
        <w:b/>
        <w:bCs/>
        <w:sz w:val="18"/>
      </w:rPr>
      <w:fldChar w:fldCharType="separate"/>
    </w:r>
    <w:r w:rsidR="00F81090">
      <w:rPr>
        <w:rFonts w:ascii="Arial" w:hAnsi="Arial" w:cs="Arial"/>
        <w:b/>
        <w:bCs/>
        <w:noProof/>
        <w:sz w:val="18"/>
      </w:rPr>
      <w:t>1</w:t>
    </w:r>
    <w:r w:rsidR="001133BA">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5A63F3D"/>
    <w:multiLevelType w:val="hybridMultilevel"/>
    <w:tmpl w:val="A11A07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77D47"/>
    <w:rsid w:val="000850FC"/>
    <w:rsid w:val="000C5977"/>
    <w:rsid w:val="001133BA"/>
    <w:rsid w:val="001447F2"/>
    <w:rsid w:val="0026503E"/>
    <w:rsid w:val="002D0297"/>
    <w:rsid w:val="002F3104"/>
    <w:rsid w:val="003553E9"/>
    <w:rsid w:val="003833AA"/>
    <w:rsid w:val="00393D0A"/>
    <w:rsid w:val="003A33FA"/>
    <w:rsid w:val="003D6DC4"/>
    <w:rsid w:val="003F12D4"/>
    <w:rsid w:val="003F791A"/>
    <w:rsid w:val="00440983"/>
    <w:rsid w:val="004C34C8"/>
    <w:rsid w:val="004D2B5E"/>
    <w:rsid w:val="005326B5"/>
    <w:rsid w:val="005A1352"/>
    <w:rsid w:val="005E27FD"/>
    <w:rsid w:val="005E44C2"/>
    <w:rsid w:val="006868ED"/>
    <w:rsid w:val="00692A03"/>
    <w:rsid w:val="006B2F3F"/>
    <w:rsid w:val="006D609A"/>
    <w:rsid w:val="0073482C"/>
    <w:rsid w:val="0079647A"/>
    <w:rsid w:val="007B1F3C"/>
    <w:rsid w:val="007B7651"/>
    <w:rsid w:val="007D4439"/>
    <w:rsid w:val="0082726F"/>
    <w:rsid w:val="00896618"/>
    <w:rsid w:val="008B54A0"/>
    <w:rsid w:val="009A07D6"/>
    <w:rsid w:val="009E57A7"/>
    <w:rsid w:val="009F5BBF"/>
    <w:rsid w:val="00A10EEE"/>
    <w:rsid w:val="00A41677"/>
    <w:rsid w:val="00A51EE2"/>
    <w:rsid w:val="00A52413"/>
    <w:rsid w:val="00AE2EC1"/>
    <w:rsid w:val="00B6217A"/>
    <w:rsid w:val="00BC62BF"/>
    <w:rsid w:val="00C3636A"/>
    <w:rsid w:val="00C47B70"/>
    <w:rsid w:val="00C86E8A"/>
    <w:rsid w:val="00CC54DA"/>
    <w:rsid w:val="00CC5766"/>
    <w:rsid w:val="00D31BDD"/>
    <w:rsid w:val="00D421F4"/>
    <w:rsid w:val="00D60D14"/>
    <w:rsid w:val="00DC3BD2"/>
    <w:rsid w:val="00E15320"/>
    <w:rsid w:val="00E25AC9"/>
    <w:rsid w:val="00EA4CF0"/>
    <w:rsid w:val="00EE3B2E"/>
    <w:rsid w:val="00F445FA"/>
    <w:rsid w:val="00F810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21F4"/>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D421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421F4"/>
    <w:pPr>
      <w:pBdr>
        <w:top w:val="none" w:sz="0" w:space="0" w:color="auto"/>
      </w:pBdr>
      <w:spacing w:before="180"/>
      <w:outlineLvl w:val="1"/>
    </w:pPr>
    <w:rPr>
      <w:sz w:val="32"/>
    </w:rPr>
  </w:style>
  <w:style w:type="paragraph" w:styleId="3">
    <w:name w:val="heading 3"/>
    <w:basedOn w:val="2"/>
    <w:next w:val="a"/>
    <w:qFormat/>
    <w:rsid w:val="00D421F4"/>
    <w:pPr>
      <w:spacing w:before="120"/>
      <w:outlineLvl w:val="2"/>
    </w:pPr>
    <w:rPr>
      <w:sz w:val="28"/>
    </w:rPr>
  </w:style>
  <w:style w:type="paragraph" w:styleId="4">
    <w:name w:val="heading 4"/>
    <w:basedOn w:val="3"/>
    <w:next w:val="a"/>
    <w:qFormat/>
    <w:rsid w:val="00D421F4"/>
    <w:pPr>
      <w:ind w:left="1418" w:hanging="1418"/>
      <w:outlineLvl w:val="3"/>
    </w:pPr>
    <w:rPr>
      <w:sz w:val="24"/>
    </w:rPr>
  </w:style>
  <w:style w:type="paragraph" w:styleId="5">
    <w:name w:val="heading 5"/>
    <w:basedOn w:val="4"/>
    <w:next w:val="a"/>
    <w:qFormat/>
    <w:rsid w:val="00D421F4"/>
    <w:pPr>
      <w:ind w:left="1701" w:hanging="1701"/>
      <w:outlineLvl w:val="4"/>
    </w:pPr>
    <w:rPr>
      <w:sz w:val="22"/>
    </w:rPr>
  </w:style>
  <w:style w:type="paragraph" w:styleId="6">
    <w:name w:val="heading 6"/>
    <w:basedOn w:val="H6"/>
    <w:next w:val="a"/>
    <w:qFormat/>
    <w:rsid w:val="00D421F4"/>
    <w:pPr>
      <w:outlineLvl w:val="5"/>
    </w:pPr>
    <w:rPr>
      <w:b w:val="0"/>
      <w:sz w:val="20"/>
    </w:rPr>
  </w:style>
  <w:style w:type="paragraph" w:styleId="7">
    <w:name w:val="heading 7"/>
    <w:basedOn w:val="H6"/>
    <w:next w:val="a"/>
    <w:qFormat/>
    <w:rsid w:val="00D421F4"/>
    <w:pPr>
      <w:outlineLvl w:val="6"/>
    </w:pPr>
    <w:rPr>
      <w:b w:val="0"/>
      <w:sz w:val="20"/>
    </w:rPr>
  </w:style>
  <w:style w:type="paragraph" w:styleId="8">
    <w:name w:val="heading 8"/>
    <w:basedOn w:val="1"/>
    <w:next w:val="a"/>
    <w:qFormat/>
    <w:rsid w:val="00D421F4"/>
    <w:pPr>
      <w:ind w:left="0" w:firstLine="0"/>
      <w:outlineLvl w:val="7"/>
    </w:pPr>
  </w:style>
  <w:style w:type="paragraph" w:styleId="9">
    <w:name w:val="heading 9"/>
    <w:basedOn w:val="8"/>
    <w:next w:val="a"/>
    <w:qFormat/>
    <w:rsid w:val="00D421F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421F4"/>
    <w:pPr>
      <w:ind w:left="1985" w:hanging="1985"/>
      <w:outlineLvl w:val="9"/>
    </w:pPr>
    <w:rPr>
      <w:b/>
    </w:rPr>
  </w:style>
  <w:style w:type="paragraph" w:customStyle="1" w:styleId="ZA">
    <w:name w:val="ZA"/>
    <w:rsid w:val="00D421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421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421F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421F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421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421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421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421F4"/>
    <w:pPr>
      <w:keepNext w:val="0"/>
      <w:spacing w:before="0"/>
      <w:ind w:left="851" w:hanging="851"/>
    </w:pPr>
    <w:rPr>
      <w:sz w:val="20"/>
    </w:rPr>
  </w:style>
  <w:style w:type="paragraph" w:styleId="30">
    <w:name w:val="toc 3"/>
    <w:basedOn w:val="20"/>
    <w:semiHidden/>
    <w:rsid w:val="00D421F4"/>
    <w:pPr>
      <w:ind w:left="1134" w:hanging="1134"/>
    </w:pPr>
  </w:style>
  <w:style w:type="paragraph" w:styleId="40">
    <w:name w:val="toc 4"/>
    <w:basedOn w:val="30"/>
    <w:semiHidden/>
    <w:rsid w:val="00D421F4"/>
    <w:pPr>
      <w:ind w:left="1418" w:hanging="1418"/>
    </w:pPr>
  </w:style>
  <w:style w:type="paragraph" w:styleId="50">
    <w:name w:val="toc 5"/>
    <w:basedOn w:val="40"/>
    <w:semiHidden/>
    <w:rsid w:val="00D421F4"/>
    <w:pPr>
      <w:ind w:left="1701" w:hanging="1701"/>
    </w:pPr>
  </w:style>
  <w:style w:type="paragraph" w:styleId="60">
    <w:name w:val="toc 6"/>
    <w:basedOn w:val="50"/>
    <w:next w:val="a"/>
    <w:semiHidden/>
    <w:rsid w:val="00D421F4"/>
    <w:pPr>
      <w:ind w:left="1985" w:hanging="1985"/>
    </w:pPr>
  </w:style>
  <w:style w:type="paragraph" w:styleId="70">
    <w:name w:val="toc 7"/>
    <w:basedOn w:val="60"/>
    <w:next w:val="a"/>
    <w:semiHidden/>
    <w:rsid w:val="00D421F4"/>
    <w:pPr>
      <w:ind w:left="2268" w:hanging="2268"/>
    </w:pPr>
  </w:style>
  <w:style w:type="paragraph" w:styleId="80">
    <w:name w:val="toc 8"/>
    <w:basedOn w:val="10"/>
    <w:semiHidden/>
    <w:rsid w:val="00D421F4"/>
    <w:pPr>
      <w:spacing w:before="180"/>
      <w:ind w:left="2693" w:hanging="2693"/>
    </w:pPr>
    <w:rPr>
      <w:b/>
    </w:rPr>
  </w:style>
  <w:style w:type="paragraph" w:styleId="90">
    <w:name w:val="toc 9"/>
    <w:basedOn w:val="80"/>
    <w:semiHidden/>
    <w:rsid w:val="00D421F4"/>
    <w:pPr>
      <w:ind w:left="1418" w:hanging="1418"/>
    </w:pPr>
  </w:style>
  <w:style w:type="paragraph" w:customStyle="1" w:styleId="TT">
    <w:name w:val="TT"/>
    <w:basedOn w:val="1"/>
    <w:next w:val="a"/>
    <w:rsid w:val="00D421F4"/>
    <w:pPr>
      <w:outlineLvl w:val="9"/>
    </w:pPr>
  </w:style>
  <w:style w:type="paragraph" w:customStyle="1" w:styleId="TAH">
    <w:name w:val="TAH"/>
    <w:basedOn w:val="TAC"/>
    <w:rsid w:val="00D421F4"/>
    <w:rPr>
      <w:b/>
    </w:rPr>
  </w:style>
  <w:style w:type="paragraph" w:customStyle="1" w:styleId="TAC">
    <w:name w:val="TAC"/>
    <w:basedOn w:val="TAL"/>
    <w:rsid w:val="00D421F4"/>
    <w:pPr>
      <w:jc w:val="center"/>
    </w:pPr>
  </w:style>
  <w:style w:type="paragraph" w:customStyle="1" w:styleId="TAL">
    <w:name w:val="TAL"/>
    <w:basedOn w:val="a"/>
    <w:rsid w:val="00D421F4"/>
    <w:pPr>
      <w:keepNext/>
      <w:keepLines/>
      <w:spacing w:after="0"/>
    </w:pPr>
    <w:rPr>
      <w:rFonts w:ascii="Arial" w:hAnsi="Arial"/>
      <w:sz w:val="18"/>
    </w:rPr>
  </w:style>
  <w:style w:type="paragraph" w:customStyle="1" w:styleId="TAJ">
    <w:name w:val="TAJ"/>
    <w:basedOn w:val="a"/>
    <w:rsid w:val="00D421F4"/>
    <w:pPr>
      <w:keepNext/>
      <w:keepLines/>
    </w:pPr>
    <w:rPr>
      <w:rFonts w:eastAsia="Times New Roman"/>
      <w:lang w:eastAsia="en-US"/>
    </w:rPr>
  </w:style>
  <w:style w:type="paragraph" w:customStyle="1" w:styleId="NO">
    <w:name w:val="NO"/>
    <w:basedOn w:val="a"/>
    <w:link w:val="NOChar"/>
    <w:rsid w:val="00D421F4"/>
    <w:pPr>
      <w:keepLines/>
      <w:ind w:left="1135" w:hanging="851"/>
    </w:pPr>
    <w:rPr>
      <w:rFonts w:eastAsia="Times New Roman"/>
    </w:rPr>
  </w:style>
  <w:style w:type="paragraph" w:customStyle="1" w:styleId="HO">
    <w:name w:val="HO"/>
    <w:basedOn w:val="a"/>
    <w:rsid w:val="00D421F4"/>
    <w:pPr>
      <w:jc w:val="right"/>
    </w:pPr>
    <w:rPr>
      <w:rFonts w:eastAsia="Times New Roman"/>
      <w:b/>
      <w:lang w:eastAsia="en-US"/>
    </w:rPr>
  </w:style>
  <w:style w:type="paragraph" w:customStyle="1" w:styleId="HE">
    <w:name w:val="HE"/>
    <w:basedOn w:val="a"/>
    <w:rsid w:val="00D421F4"/>
    <w:rPr>
      <w:rFonts w:eastAsia="Times New Roman"/>
      <w:b/>
      <w:lang w:eastAsia="en-US"/>
    </w:rPr>
  </w:style>
  <w:style w:type="paragraph" w:customStyle="1" w:styleId="EX">
    <w:name w:val="EX"/>
    <w:basedOn w:val="a"/>
    <w:rsid w:val="00D421F4"/>
    <w:pPr>
      <w:keepLines/>
      <w:ind w:left="1702" w:hanging="1418"/>
    </w:pPr>
    <w:rPr>
      <w:rFonts w:eastAsia="Times New Roman"/>
    </w:rPr>
  </w:style>
  <w:style w:type="paragraph" w:customStyle="1" w:styleId="FP">
    <w:name w:val="FP"/>
    <w:basedOn w:val="a"/>
    <w:rsid w:val="00D421F4"/>
    <w:pPr>
      <w:spacing w:after="0"/>
    </w:pPr>
    <w:rPr>
      <w:rFonts w:eastAsia="Times New Roman"/>
    </w:rPr>
  </w:style>
  <w:style w:type="paragraph" w:customStyle="1" w:styleId="LD">
    <w:name w:val="LD"/>
    <w:rsid w:val="00D421F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421F4"/>
    <w:pPr>
      <w:spacing w:after="0"/>
    </w:pPr>
  </w:style>
  <w:style w:type="paragraph" w:customStyle="1" w:styleId="EW">
    <w:name w:val="EW"/>
    <w:basedOn w:val="EX"/>
    <w:rsid w:val="00D421F4"/>
    <w:pPr>
      <w:spacing w:after="0"/>
    </w:pPr>
  </w:style>
  <w:style w:type="paragraph" w:customStyle="1" w:styleId="B2">
    <w:name w:val="B2"/>
    <w:basedOn w:val="a"/>
    <w:rsid w:val="00D421F4"/>
    <w:pPr>
      <w:ind w:left="851" w:hanging="284"/>
    </w:pPr>
  </w:style>
  <w:style w:type="paragraph" w:customStyle="1" w:styleId="B1">
    <w:name w:val="B1"/>
    <w:basedOn w:val="a"/>
    <w:rsid w:val="00D421F4"/>
    <w:pPr>
      <w:ind w:left="568" w:hanging="284"/>
    </w:pPr>
  </w:style>
  <w:style w:type="paragraph" w:customStyle="1" w:styleId="B3">
    <w:name w:val="B3"/>
    <w:basedOn w:val="a"/>
    <w:rsid w:val="00D421F4"/>
    <w:pPr>
      <w:ind w:left="1135" w:hanging="284"/>
    </w:pPr>
  </w:style>
  <w:style w:type="paragraph" w:customStyle="1" w:styleId="B4">
    <w:name w:val="B4"/>
    <w:basedOn w:val="a"/>
    <w:rsid w:val="00D421F4"/>
    <w:pPr>
      <w:ind w:left="1418" w:hanging="284"/>
    </w:pPr>
  </w:style>
  <w:style w:type="paragraph" w:customStyle="1" w:styleId="B5">
    <w:name w:val="B5"/>
    <w:basedOn w:val="a"/>
    <w:rsid w:val="00D421F4"/>
    <w:pPr>
      <w:ind w:left="1702" w:hanging="284"/>
    </w:pPr>
  </w:style>
  <w:style w:type="paragraph" w:customStyle="1" w:styleId="EQ">
    <w:name w:val="EQ"/>
    <w:basedOn w:val="a"/>
    <w:next w:val="a"/>
    <w:rsid w:val="00D421F4"/>
    <w:pPr>
      <w:keepLines/>
      <w:tabs>
        <w:tab w:val="center" w:pos="4536"/>
        <w:tab w:val="right" w:pos="9072"/>
      </w:tabs>
    </w:pPr>
    <w:rPr>
      <w:rFonts w:eastAsia="Times New Roman"/>
      <w:noProof/>
    </w:rPr>
  </w:style>
  <w:style w:type="paragraph" w:customStyle="1" w:styleId="TH">
    <w:name w:val="TH"/>
    <w:basedOn w:val="a"/>
    <w:rsid w:val="00D421F4"/>
    <w:pPr>
      <w:keepNext/>
      <w:keepLines/>
      <w:spacing w:before="60"/>
      <w:jc w:val="center"/>
    </w:pPr>
    <w:rPr>
      <w:rFonts w:ascii="Arial" w:hAnsi="Arial"/>
      <w:b/>
    </w:rPr>
  </w:style>
  <w:style w:type="paragraph" w:customStyle="1" w:styleId="TF">
    <w:name w:val="TF"/>
    <w:basedOn w:val="TH"/>
    <w:rsid w:val="00D421F4"/>
    <w:pPr>
      <w:keepNext w:val="0"/>
      <w:spacing w:before="0" w:after="240"/>
    </w:pPr>
  </w:style>
  <w:style w:type="paragraph" w:customStyle="1" w:styleId="NF">
    <w:name w:val="NF"/>
    <w:basedOn w:val="NO"/>
    <w:rsid w:val="00D421F4"/>
    <w:pPr>
      <w:keepNext/>
      <w:spacing w:after="0"/>
    </w:pPr>
    <w:rPr>
      <w:rFonts w:ascii="Arial" w:hAnsi="Arial"/>
      <w:sz w:val="18"/>
    </w:rPr>
  </w:style>
  <w:style w:type="paragraph" w:customStyle="1" w:styleId="PL">
    <w:name w:val="PL"/>
    <w:rsid w:val="00D4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421F4"/>
    <w:pPr>
      <w:jc w:val="right"/>
    </w:pPr>
  </w:style>
  <w:style w:type="paragraph" w:customStyle="1" w:styleId="TAN">
    <w:name w:val="TAN"/>
    <w:basedOn w:val="TAL"/>
    <w:rsid w:val="00D421F4"/>
    <w:pPr>
      <w:ind w:left="851" w:hanging="851"/>
    </w:pPr>
  </w:style>
  <w:style w:type="character" w:customStyle="1" w:styleId="ZGSM">
    <w:name w:val="ZGSM"/>
    <w:rsid w:val="00D421F4"/>
  </w:style>
  <w:style w:type="paragraph" w:customStyle="1" w:styleId="AP">
    <w:name w:val="AP"/>
    <w:basedOn w:val="a"/>
    <w:rsid w:val="00D421F4"/>
    <w:pPr>
      <w:ind w:left="2127" w:hanging="2127"/>
    </w:pPr>
    <w:rPr>
      <w:b/>
      <w:color w:val="FF0000"/>
    </w:rPr>
  </w:style>
  <w:style w:type="paragraph" w:customStyle="1" w:styleId="EditorsNote">
    <w:name w:val="Editor's Note"/>
    <w:basedOn w:val="NO"/>
    <w:link w:val="EditorsNoteCharChar"/>
    <w:rsid w:val="00D421F4"/>
    <w:rPr>
      <w:color w:val="FF0000"/>
    </w:rPr>
  </w:style>
  <w:style w:type="paragraph" w:customStyle="1" w:styleId="ZD">
    <w:name w:val="ZD"/>
    <w:rsid w:val="00D421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421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421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421F4"/>
    <w:pPr>
      <w:framePr w:hRule="auto" w:wrap="notBeside" w:y="852"/>
    </w:pPr>
    <w:rPr>
      <w:i w:val="0"/>
      <w:sz w:val="40"/>
    </w:rPr>
  </w:style>
  <w:style w:type="paragraph" w:customStyle="1" w:styleId="ZV">
    <w:name w:val="ZV"/>
    <w:basedOn w:val="ZU"/>
    <w:rsid w:val="00D421F4"/>
    <w:pPr>
      <w:framePr w:wrap="notBeside" w:y="16161"/>
    </w:pPr>
  </w:style>
  <w:style w:type="paragraph" w:styleId="a3">
    <w:name w:val="footer"/>
    <w:basedOn w:val="a"/>
    <w:rsid w:val="00D421F4"/>
    <w:pPr>
      <w:tabs>
        <w:tab w:val="center" w:pos="4153"/>
        <w:tab w:val="right" w:pos="8306"/>
      </w:tabs>
    </w:pPr>
  </w:style>
  <w:style w:type="paragraph" w:styleId="a4">
    <w:name w:val="header"/>
    <w:basedOn w:val="a"/>
    <w:link w:val="Char"/>
    <w:rsid w:val="00D421F4"/>
    <w:pPr>
      <w:tabs>
        <w:tab w:val="center" w:pos="4153"/>
        <w:tab w:val="right" w:pos="8306"/>
      </w:tabs>
    </w:pPr>
  </w:style>
  <w:style w:type="character" w:customStyle="1" w:styleId="Char">
    <w:name w:val="页眉 Char"/>
    <w:basedOn w:val="a0"/>
    <w:link w:val="a4"/>
    <w:rsid w:val="00D421F4"/>
    <w:rPr>
      <w:color w:val="000000"/>
      <w:lang w:val="en-GB" w:eastAsia="ja-JP" w:bidi="ar-SA"/>
    </w:rPr>
  </w:style>
  <w:style w:type="paragraph" w:styleId="a5">
    <w:name w:val="Document Map"/>
    <w:basedOn w:val="a"/>
    <w:link w:val="Char0"/>
    <w:rsid w:val="003A33FA"/>
    <w:rPr>
      <w:rFonts w:ascii="宋体"/>
      <w:sz w:val="18"/>
      <w:szCs w:val="18"/>
    </w:rPr>
  </w:style>
  <w:style w:type="character" w:customStyle="1" w:styleId="Char0">
    <w:name w:val="文档结构图 Char"/>
    <w:basedOn w:val="a0"/>
    <w:link w:val="a5"/>
    <w:rsid w:val="003A33FA"/>
    <w:rPr>
      <w:rFonts w:ascii="宋体" w:eastAsia="宋体"/>
      <w:color w:val="000000"/>
      <w:sz w:val="18"/>
      <w:szCs w:val="18"/>
      <w:lang w:val="en-GB" w:eastAsia="ja-JP"/>
    </w:rPr>
  </w:style>
  <w:style w:type="character" w:customStyle="1" w:styleId="EditorsNoteCharChar">
    <w:name w:val="Editor's Note Char Char"/>
    <w:link w:val="EditorsNote"/>
    <w:rsid w:val="003833AA"/>
    <w:rPr>
      <w:rFonts w:eastAsia="Times New Roman"/>
      <w:color w:val="FF0000"/>
      <w:lang w:val="en-GB" w:eastAsia="ja-JP"/>
    </w:rPr>
  </w:style>
  <w:style w:type="paragraph" w:styleId="a6">
    <w:name w:val="Balloon Text"/>
    <w:basedOn w:val="a"/>
    <w:link w:val="Char1"/>
    <w:rsid w:val="00DC3BD2"/>
    <w:pPr>
      <w:spacing w:after="0"/>
    </w:pPr>
    <w:rPr>
      <w:sz w:val="18"/>
      <w:szCs w:val="18"/>
    </w:rPr>
  </w:style>
  <w:style w:type="character" w:customStyle="1" w:styleId="Char1">
    <w:name w:val="批注框文本 Char"/>
    <w:basedOn w:val="a0"/>
    <w:link w:val="a6"/>
    <w:rsid w:val="00DC3BD2"/>
    <w:rPr>
      <w:color w:val="000000"/>
      <w:sz w:val="18"/>
      <w:szCs w:val="18"/>
      <w:lang w:val="en-GB" w:eastAsia="ja-JP"/>
    </w:rPr>
  </w:style>
  <w:style w:type="paragraph" w:styleId="a7">
    <w:name w:val="List Paragraph"/>
    <w:basedOn w:val="a"/>
    <w:uiPriority w:val="34"/>
    <w:qFormat/>
    <w:rsid w:val="00DC3BD2"/>
    <w:pPr>
      <w:overflowPunct/>
      <w:autoSpaceDE/>
      <w:autoSpaceDN/>
      <w:adjustRightInd/>
      <w:spacing w:after="0"/>
      <w:ind w:left="720"/>
      <w:textAlignment w:val="auto"/>
    </w:pPr>
    <w:rPr>
      <w:rFonts w:ascii="Calibri" w:eastAsia="Calibri" w:hAnsi="Calibri" w:cs="Arial"/>
      <w:color w:val="auto"/>
      <w:sz w:val="22"/>
      <w:szCs w:val="22"/>
      <w:lang w:val="en-US" w:eastAsia="en-US" w:bidi="he-IL"/>
    </w:rPr>
  </w:style>
  <w:style w:type="character" w:customStyle="1" w:styleId="NOChar">
    <w:name w:val="NO Char"/>
    <w:link w:val="NO"/>
    <w:rsid w:val="00DC3BD2"/>
    <w:rPr>
      <w:rFonts w:eastAsia="Times New Roman"/>
      <w:color w:val="000000"/>
      <w:lang w:val="en-GB" w:eastAsia="ja-JP"/>
    </w:rPr>
  </w:style>
  <w:style w:type="paragraph" w:styleId="a8">
    <w:name w:val="Revision"/>
    <w:hidden/>
    <w:uiPriority w:val="99"/>
    <w:semiHidden/>
    <w:rsid w:val="002F3104"/>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056C7F-EAEF-43C6-8A8E-11A772DE9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lijy1</cp:lastModifiedBy>
  <cp:revision>6</cp:revision>
  <cp:lastPrinted>2003-09-26T03:29:00Z</cp:lastPrinted>
  <dcterms:created xsi:type="dcterms:W3CDTF">2014-07-10T09:31:00Z</dcterms:created>
  <dcterms:modified xsi:type="dcterms:W3CDTF">2014-07-10T11:27:00Z</dcterms:modified>
</cp:coreProperties>
</file>